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</w:pPr>
      <w:bookmarkStart w:id="0" w:name="Title"/>
      <w:bookmarkEnd w:id="0"/>
      <w:bookmarkStart w:id="1" w:name="DocumentFor"/>
      <w:bookmarkEnd w:id="1"/>
      <w:bookmarkStart w:id="2" w:name="_Toc193024528"/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3GPP TSG-RAN WG4 Meeting # 9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9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-e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 xml:space="preserve">                                                            R4-211045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6</w:t>
      </w:r>
      <w:bookmarkStart w:id="24" w:name="_GoBack"/>
      <w:bookmarkEnd w:id="24"/>
    </w:p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Electronic Meeting,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May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.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19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-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May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.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27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, 2021</w:t>
      </w:r>
    </w:p>
    <w:p>
      <w:pPr>
        <w:pStyle w:val="53"/>
        <w:keepNext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hint="eastAsia" w:ascii="Arial" w:hAnsi="Arial" w:eastAsia="宋体"/>
          <w:b/>
          <w:color w:val="auto"/>
          <w:sz w:val="24"/>
          <w:szCs w:val="24"/>
          <w:lang w:eastAsia="zh-CN"/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Source</w:t>
      </w:r>
      <w:r>
        <w:rPr>
          <w:rFonts w:hint="eastAsia" w:eastAsia="宋体"/>
          <w:color w:val="auto"/>
          <w:sz w:val="24"/>
          <w:szCs w:val="24"/>
          <w:lang w:eastAsia="zh-CN"/>
        </w:rPr>
        <w:t>:</w:t>
      </w:r>
      <w:r>
        <w:rPr>
          <w:rFonts w:hint="eastAsia" w:eastAsia="宋体"/>
          <w:color w:val="auto"/>
          <w:sz w:val="24"/>
          <w:szCs w:val="24"/>
          <w:lang w:eastAsia="zh-CN"/>
        </w:rPr>
        <w:tab/>
      </w:r>
      <w:r>
        <w:rPr>
          <w:rFonts w:eastAsia="宋体"/>
          <w:b w:val="0"/>
          <w:color w:val="auto"/>
          <w:sz w:val="24"/>
          <w:szCs w:val="24"/>
          <w:lang w:eastAsia="zh-CN"/>
        </w:rPr>
        <w:t>ZTE</w:t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4"/>
          <w:szCs w:val="24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eastAsia" w:eastAsia="宋体"/>
          <w:b w:val="0"/>
          <w:bCs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val="en-US" w:eastAsia="zh-CN"/>
        </w:rPr>
        <w:t>Title:</w:t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val="en-US" w:eastAsia="zh-CN"/>
        </w:rPr>
        <w:t>TP for 37.717-11-31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_DC_8A_</w:t>
      </w:r>
      <w:r>
        <w:rPr>
          <w:rFonts w:hint="eastAsia"/>
          <w:b w:val="0"/>
          <w:bCs/>
          <w:color w:val="auto"/>
          <w:sz w:val="24"/>
          <w:szCs w:val="24"/>
          <w:lang w:val="en-US" w:eastAsia="zh-CN"/>
        </w:rPr>
        <w:t>n39A-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n40A-</w:t>
      </w:r>
      <w:r>
        <w:rPr>
          <w:rFonts w:hint="eastAsia"/>
          <w:b w:val="0"/>
          <w:bCs/>
          <w:color w:val="auto"/>
          <w:sz w:val="24"/>
          <w:szCs w:val="24"/>
          <w:lang w:val="en-US" w:eastAsia="zh-CN"/>
        </w:rPr>
        <w:t>n79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A</w:t>
      </w:r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Agenda Item: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/>
          <w:b w:val="0"/>
          <w:color w:val="auto"/>
          <w:sz w:val="24"/>
          <w:szCs w:val="24"/>
          <w:lang w:val="en-US" w:eastAsia="zh-CN"/>
        </w:rPr>
        <w:t>8.23</w:t>
      </w:r>
      <w:r>
        <w:rPr>
          <w:rFonts w:hint="eastAsia" w:eastAsia="宋体"/>
          <w:b w:val="0"/>
          <w:color w:val="auto"/>
          <w:sz w:val="24"/>
          <w:szCs w:val="24"/>
          <w:lang w:val="en-US" w:eastAsia="zh-CN"/>
        </w:rPr>
        <w:t>.</w:t>
      </w:r>
      <w:r>
        <w:rPr>
          <w:rFonts w:hint="eastAsia"/>
          <w:b w:val="0"/>
          <w:color w:val="auto"/>
          <w:sz w:val="24"/>
          <w:szCs w:val="24"/>
          <w:lang w:val="en-US" w:eastAsia="zh-CN"/>
        </w:rPr>
        <w:t>2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0"/>
          <w:lang w:eastAsia="zh-CN"/>
        </w:rPr>
      </w:pPr>
      <w:r>
        <w:rPr>
          <w:color w:val="auto"/>
          <w:sz w:val="24"/>
          <w:szCs w:val="24"/>
          <w:lang w:eastAsia="zh-CN"/>
        </w:rPr>
        <w:t>Document for: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>Approval</w:t>
      </w:r>
      <w:r>
        <w:rPr>
          <w:rFonts w:hint="eastAsia" w:eastAsia="宋体"/>
          <w:color w:val="auto"/>
          <w:sz w:val="20"/>
          <w:lang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rPr>
          <w:rFonts w:hint="default" w:ascii="Arial" w:hAnsi="Arial" w:eastAsia="宋体"/>
          <w:color w:val="auto"/>
          <w:sz w:val="20"/>
          <w:szCs w:val="22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 xml:space="preserve">This contribution provides a text proposal on </w:t>
      </w:r>
      <w:r>
        <w:rPr>
          <w:rFonts w:hint="eastAsia" w:ascii="Arial" w:hAnsi="Arial" w:eastAsia="宋体"/>
          <w:color w:val="auto"/>
          <w:sz w:val="20"/>
          <w:szCs w:val="22"/>
          <w:lang w:val="en-US" w:eastAsia="fr-FR"/>
        </w:rPr>
        <w:t xml:space="preserve">DC band combination of </w:t>
      </w: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DC_8A_</w:t>
      </w:r>
      <w:r>
        <w:rPr>
          <w:rFonts w:hint="eastAsia" w:ascii="Arial" w:hAnsi="Arial"/>
          <w:color w:val="auto"/>
          <w:sz w:val="20"/>
          <w:szCs w:val="22"/>
          <w:lang w:val="en-US" w:eastAsia="zh-CN"/>
        </w:rPr>
        <w:t>n39A-</w:t>
      </w: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n40A-</w:t>
      </w:r>
      <w:r>
        <w:rPr>
          <w:rFonts w:hint="eastAsia" w:ascii="Arial" w:hAnsi="Arial"/>
          <w:color w:val="auto"/>
          <w:sz w:val="20"/>
          <w:szCs w:val="22"/>
          <w:lang w:val="en-US" w:eastAsia="zh-CN"/>
        </w:rPr>
        <w:t>n79</w:t>
      </w: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A for TR37.717-11-31[1].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12"/>
        </w:numP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 xml:space="preserve">TR37.717-11-21, </w:t>
      </w:r>
      <w:r>
        <w:rPr>
          <w:rFonts w:hint="default" w:ascii="Arial" w:hAnsi="Arial" w:eastAsia="宋体" w:cs="Times New Roman"/>
          <w:color w:val="auto"/>
          <w:sz w:val="20"/>
          <w:szCs w:val="22"/>
          <w:lang w:val="en-US" w:eastAsia="zh-CN"/>
        </w:rPr>
        <w:t>Rel-17 Dual Connectivity (DC)</w:t>
      </w:r>
      <w:r>
        <w:rPr>
          <w:rFonts w:hint="eastAsia" w:ascii="Arial" w:hAnsi="Arial" w:eastAsia="宋体" w:cs="Times New Roman"/>
          <w:color w:val="auto"/>
          <w:sz w:val="20"/>
          <w:szCs w:val="22"/>
          <w:lang w:val="en-US" w:eastAsia="zh-CN"/>
        </w:rPr>
        <w:t xml:space="preserve"> of x bands (x=1,2,3) LTE inter-band CA (xDL/1UL) and </w:t>
      </w:r>
      <w:r>
        <w:rPr>
          <w:rFonts w:hint="default" w:ascii="Arial" w:hAnsi="Arial" w:eastAsia="宋体" w:cs="Times New Roman"/>
          <w:color w:val="auto"/>
          <w:sz w:val="20"/>
          <w:szCs w:val="22"/>
          <w:lang w:val="en-US" w:eastAsia="zh-CN"/>
        </w:rPr>
        <w:t>3</w:t>
      </w:r>
      <w:r>
        <w:rPr>
          <w:rFonts w:hint="eastAsia" w:ascii="Arial" w:hAnsi="Arial" w:eastAsia="宋体" w:cs="Times New Roman"/>
          <w:color w:val="auto"/>
          <w:sz w:val="20"/>
          <w:szCs w:val="22"/>
          <w:lang w:val="en-US" w:eastAsia="zh-CN"/>
        </w:rPr>
        <w:t xml:space="preserve"> bands NR inter-band CA (</w:t>
      </w:r>
      <w:r>
        <w:rPr>
          <w:rFonts w:hint="default" w:ascii="Arial" w:hAnsi="Arial" w:eastAsia="宋体" w:cs="Times New Roman"/>
          <w:color w:val="auto"/>
          <w:sz w:val="20"/>
          <w:szCs w:val="22"/>
          <w:lang w:val="en-US" w:eastAsia="zh-CN"/>
        </w:rPr>
        <w:t>3</w:t>
      </w:r>
      <w:r>
        <w:rPr>
          <w:rFonts w:hint="eastAsia" w:ascii="Arial" w:hAnsi="Arial" w:eastAsia="宋体" w:cs="Times New Roman"/>
          <w:color w:val="auto"/>
          <w:sz w:val="20"/>
          <w:szCs w:val="22"/>
          <w:lang w:val="en-US" w:eastAsia="zh-CN"/>
        </w:rPr>
        <w:t>DL/1UL, v0.</w:t>
      </w:r>
      <w:r>
        <w:rPr>
          <w:rFonts w:hint="eastAsia" w:ascii="Arial" w:hAnsi="Arial" w:cs="Times New Roman"/>
          <w:color w:val="auto"/>
          <w:sz w:val="20"/>
          <w:szCs w:val="22"/>
          <w:lang w:val="en-US" w:eastAsia="zh-CN"/>
        </w:rPr>
        <w:t>2</w:t>
      </w:r>
      <w:r>
        <w:rPr>
          <w:rFonts w:hint="eastAsia" w:ascii="Arial" w:hAnsi="Arial" w:eastAsia="宋体" w:cs="Times New Roman"/>
          <w:color w:val="auto"/>
          <w:sz w:val="20"/>
          <w:szCs w:val="22"/>
          <w:lang w:val="en-US" w:eastAsia="zh-CN"/>
        </w:rPr>
        <w:t>.0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2"/>
    <w:p>
      <w:pPr>
        <w:jc w:val="center"/>
        <w:rPr>
          <w:b/>
          <w:bCs/>
          <w:color w:val="auto"/>
          <w:sz w:val="36"/>
          <w:lang w:val="en-US"/>
        </w:rPr>
      </w:pPr>
      <w:bookmarkStart w:id="3" w:name="_Toc382471341"/>
      <w:bookmarkStart w:id="4" w:name="_Toc401926271"/>
      <w:bookmarkStart w:id="5" w:name="_Toc382471338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3"/>
    <w:bookmarkEnd w:id="4"/>
    <w:bookmarkEnd w:id="5"/>
    <w:p>
      <w:pPr>
        <w:pStyle w:val="3"/>
        <w:numPr>
          <w:ilvl w:val="0"/>
          <w:numId w:val="0"/>
        </w:numPr>
        <w:tabs>
          <w:tab w:val="clear" w:pos="0"/>
        </w:tabs>
        <w:ind w:leftChars="0"/>
        <w:rPr>
          <w:ins w:id="0" w:author="ZTE" w:date="2021-05-08T18:15:22Z"/>
          <w:rFonts w:hint="eastAsia" w:eastAsia="宋体"/>
          <w:color w:val="auto"/>
          <w:lang w:val="en-US" w:eastAsia="zh-CN"/>
        </w:rPr>
      </w:pPr>
      <w:ins w:id="1" w:author="ZTE" w:date="2021-05-08T18:15:22Z">
        <w:bookmarkStart w:id="6" w:name="_Toc22820037"/>
        <w:bookmarkStart w:id="7" w:name="_Toc22735989"/>
        <w:bookmarkStart w:id="8" w:name="_Toc509250667"/>
        <w:bookmarkStart w:id="9" w:name="_Toc19191185"/>
        <w:bookmarkStart w:id="10" w:name="_Toc519576883"/>
        <w:bookmarkStart w:id="11" w:name="_Toc19190784"/>
        <w:bookmarkStart w:id="12" w:name="_Toc527980748"/>
        <w:bookmarkStart w:id="13" w:name="_Toc531771262"/>
        <w:bookmarkStart w:id="14" w:name="_Toc523818638"/>
        <w:r>
          <w:rPr>
            <w:rFonts w:hint="eastAsia"/>
            <w:color w:val="auto"/>
            <w:lang w:eastAsia="zh-CN"/>
          </w:rPr>
          <w:t>6.x</w:t>
        </w:r>
      </w:ins>
      <w:ins w:id="2" w:author="ZTE" w:date="2021-05-08T18:15:22Z">
        <w:r>
          <w:rPr>
            <w:color w:val="auto"/>
          </w:rPr>
          <w:tab/>
        </w:r>
      </w:ins>
      <w:ins w:id="3" w:author="ZTE" w:date="2021-05-08T18:15:22Z">
        <w:r>
          <w:rPr>
            <w:rFonts w:hint="eastAsia"/>
            <w:color w:val="auto"/>
            <w:lang w:val="en-US" w:eastAsia="zh-CN"/>
          </w:rPr>
          <w:tab/>
        </w:r>
        <w:bookmarkEnd w:id="6"/>
        <w:bookmarkEnd w:id="7"/>
      </w:ins>
      <w:ins w:id="4" w:author="ZTE" w:date="2021-05-08T18:15:22Z">
        <w:r>
          <w:rPr>
            <w:rFonts w:hint="eastAsia"/>
            <w:color w:val="auto"/>
            <w:lang w:val="en-US" w:eastAsia="zh-CN"/>
          </w:rPr>
          <w:tab/>
        </w:r>
      </w:ins>
      <w:ins w:id="5" w:author="ZTE" w:date="2021-05-08T18:15:22Z">
        <w:r>
          <w:rPr>
            <w:rFonts w:hint="default" w:ascii="Arial" w:hAnsi="Arial" w:eastAsia="宋体" w:cs="Times New Roman"/>
            <w:b w:val="0"/>
            <w:bCs w:val="0"/>
            <w:color w:val="auto"/>
            <w:sz w:val="28"/>
            <w:szCs w:val="28"/>
            <w:lang w:val="en-GB" w:eastAsia="en-US"/>
          </w:rPr>
          <w:t>DC_8A_</w:t>
        </w:r>
      </w:ins>
      <w:ins w:id="6" w:author="ZTE" w:date="2021-05-08T18:15:22Z">
        <w:r>
          <w:rPr>
            <w:rFonts w:hint="eastAsia" w:cs="Times New Roman"/>
            <w:b w:val="0"/>
            <w:bCs w:val="0"/>
            <w:color w:val="auto"/>
            <w:sz w:val="28"/>
            <w:szCs w:val="28"/>
            <w:lang w:val="en-US" w:eastAsia="zh-CN"/>
          </w:rPr>
          <w:t>n39-</w:t>
        </w:r>
      </w:ins>
      <w:ins w:id="7" w:author="ZTE" w:date="2021-05-08T18:15:22Z">
        <w:r>
          <w:rPr>
            <w:rFonts w:hint="default" w:ascii="Arial" w:hAnsi="Arial" w:eastAsia="宋体" w:cs="Times New Roman"/>
            <w:b w:val="0"/>
            <w:bCs w:val="0"/>
            <w:color w:val="auto"/>
            <w:sz w:val="28"/>
            <w:szCs w:val="28"/>
            <w:lang w:val="en-GB" w:eastAsia="en-US"/>
          </w:rPr>
          <w:t>n40-</w:t>
        </w:r>
      </w:ins>
      <w:ins w:id="8" w:author="ZTE" w:date="2021-05-08T18:15:22Z">
        <w:r>
          <w:rPr>
            <w:rFonts w:hint="eastAsia" w:cs="Times New Roman"/>
            <w:b w:val="0"/>
            <w:bCs w:val="0"/>
            <w:color w:val="auto"/>
            <w:sz w:val="28"/>
            <w:szCs w:val="28"/>
            <w:lang w:val="en-GB" w:eastAsia="zh-CN"/>
          </w:rPr>
          <w:t>n79</w:t>
        </w:r>
      </w:ins>
    </w:p>
    <w:p>
      <w:pPr>
        <w:pStyle w:val="4"/>
        <w:numPr>
          <w:ilvl w:val="0"/>
          <w:numId w:val="0"/>
        </w:numPr>
        <w:tabs>
          <w:tab w:val="clear" w:pos="0"/>
        </w:tabs>
        <w:rPr>
          <w:ins w:id="9" w:author="ZTE" w:date="2021-05-08T18:15:22Z"/>
          <w:rFonts w:eastAsia="MS Mincho" w:cs="Arial"/>
          <w:color w:val="auto"/>
          <w:szCs w:val="28"/>
          <w:lang w:eastAsia="ja-JP"/>
        </w:rPr>
      </w:pPr>
      <w:ins w:id="10" w:author="ZTE" w:date="2021-05-08T18:15:22Z">
        <w:bookmarkStart w:id="15" w:name="_Toc47701875"/>
        <w:bookmarkStart w:id="16" w:name="_Toc22735990"/>
        <w:bookmarkStart w:id="17" w:name="_Toc22820038"/>
        <w:r>
          <w:rPr>
            <w:rFonts w:hint="eastAsia" w:cs="Arial"/>
            <w:color w:val="auto"/>
            <w:szCs w:val="28"/>
            <w:lang w:eastAsia="zh-CN"/>
          </w:rPr>
          <w:t>6.x</w:t>
        </w:r>
      </w:ins>
      <w:ins w:id="11" w:author="ZTE" w:date="2021-05-08T18:15:22Z">
        <w:r>
          <w:rPr>
            <w:rFonts w:cs="Arial"/>
            <w:color w:val="auto"/>
            <w:szCs w:val="28"/>
          </w:rPr>
          <w:t>.</w:t>
        </w:r>
      </w:ins>
      <w:ins w:id="12" w:author="ZTE" w:date="2021-05-08T18:15:22Z">
        <w:r>
          <w:rPr>
            <w:rFonts w:cs="Arial"/>
            <w:color w:val="auto"/>
            <w:szCs w:val="28"/>
            <w:lang w:eastAsia="zh-CN"/>
          </w:rPr>
          <w:t>1</w:t>
        </w:r>
      </w:ins>
      <w:ins w:id="13" w:author="ZTE" w:date="2021-05-08T18:15:22Z">
        <w:r>
          <w:rPr>
            <w:rFonts w:cs="Arial"/>
            <w:color w:val="auto"/>
            <w:szCs w:val="28"/>
          </w:rPr>
          <w:tab/>
        </w:r>
      </w:ins>
      <w:ins w:id="14" w:author="ZTE" w:date="2021-05-08T18:15:22Z">
        <w:r>
          <w:rPr>
            <w:rFonts w:cs="Arial"/>
            <w:color w:val="auto"/>
            <w:szCs w:val="28"/>
            <w:lang w:eastAsia="zh-CN"/>
          </w:rPr>
          <w:t>O</w:t>
        </w:r>
      </w:ins>
      <w:ins w:id="15" w:author="ZTE" w:date="2021-05-08T18:15:22Z">
        <w:r>
          <w:rPr>
            <w:rFonts w:cs="Arial"/>
            <w:color w:val="auto"/>
            <w:szCs w:val="28"/>
          </w:rPr>
          <w:t>perating bands</w:t>
        </w:r>
      </w:ins>
      <w:ins w:id="16" w:author="ZTE" w:date="2021-05-08T18:15:22Z">
        <w:r>
          <w:rPr>
            <w:rFonts w:cs="Arial"/>
            <w:color w:val="auto"/>
            <w:szCs w:val="28"/>
            <w:lang w:eastAsia="zh-CN"/>
          </w:rPr>
          <w:t xml:space="preserve"> for </w:t>
        </w:r>
      </w:ins>
      <w:ins w:id="17" w:author="ZTE" w:date="2021-05-08T18:15:22Z">
        <w:r>
          <w:rPr>
            <w:rFonts w:hint="eastAsia" w:eastAsia="MS Mincho" w:cs="Arial"/>
            <w:color w:val="auto"/>
            <w:szCs w:val="28"/>
            <w:lang w:eastAsia="ja-JP"/>
          </w:rPr>
          <w:t>DC</w:t>
        </w:r>
        <w:bookmarkEnd w:id="15"/>
      </w:ins>
    </w:p>
    <w:p>
      <w:pPr>
        <w:pStyle w:val="162"/>
        <w:rPr>
          <w:ins w:id="18" w:author="ZTE" w:date="2021-05-08T18:15:22Z"/>
          <w:color w:val="auto"/>
          <w:lang w:val="en-US"/>
        </w:rPr>
      </w:pPr>
      <w:ins w:id="19" w:author="ZTE" w:date="2021-05-08T18:15:22Z">
        <w:r>
          <w:rPr>
            <w:color w:val="auto"/>
          </w:rPr>
          <w:t xml:space="preserve">Table </w:t>
        </w:r>
      </w:ins>
      <w:ins w:id="20" w:author="ZTE" w:date="2021-05-08T18:15:22Z">
        <w:r>
          <w:rPr>
            <w:rFonts w:hint="eastAsia"/>
            <w:color w:val="auto"/>
            <w:lang w:val="en-US" w:eastAsia="zh-CN"/>
          </w:rPr>
          <w:t>6</w:t>
        </w:r>
      </w:ins>
      <w:ins w:id="21" w:author="ZTE" w:date="2021-05-08T18:15:22Z">
        <w:r>
          <w:rPr>
            <w:color w:val="auto"/>
          </w:rPr>
          <w:t>.x.</w:t>
        </w:r>
      </w:ins>
      <w:ins w:id="22" w:author="ZTE" w:date="2021-05-08T18:15:22Z">
        <w:r>
          <w:rPr>
            <w:rFonts w:hint="eastAsia"/>
            <w:color w:val="auto"/>
            <w:lang w:val="en-US" w:eastAsia="zh-CN"/>
          </w:rPr>
          <w:t>1</w:t>
        </w:r>
      </w:ins>
      <w:ins w:id="23" w:author="ZTE" w:date="2021-05-08T18:15:22Z">
        <w:r>
          <w:rPr>
            <w:color w:val="auto"/>
          </w:rPr>
          <w:t xml:space="preserve">-1: </w:t>
        </w:r>
      </w:ins>
      <w:ins w:id="24" w:author="ZTE" w:date="2021-05-08T18:15:22Z">
        <w:r>
          <w:rPr>
            <w:rFonts w:hint="eastAsia"/>
            <w:color w:val="auto"/>
            <w:lang w:val="en-US" w:eastAsia="zh-CN"/>
          </w:rPr>
          <w:t>EN-DC band combination</w:t>
        </w:r>
      </w:ins>
      <w:ins w:id="25" w:author="ZTE" w:date="2021-05-08T18:15:22Z">
        <w:r>
          <w:rPr>
            <w:color w:val="auto"/>
          </w:rPr>
          <w:t xml:space="preserve"> (</w:t>
        </w:r>
      </w:ins>
      <w:ins w:id="26" w:author="ZTE" w:date="2021-05-08T18:15:22Z">
        <w:r>
          <w:rPr>
            <w:rFonts w:hint="eastAsia"/>
            <w:color w:val="auto"/>
            <w:lang w:val="en-US" w:eastAsia="zh-CN"/>
          </w:rPr>
          <w:t xml:space="preserve">four </w:t>
        </w:r>
      </w:ins>
      <w:ins w:id="27" w:author="ZTE" w:date="2021-05-08T18:15:22Z">
        <w:r>
          <w:rPr>
            <w:color w:val="auto"/>
          </w:rPr>
          <w:t>bands)</w:t>
        </w:r>
      </w:ins>
    </w:p>
    <w:tbl>
      <w:tblPr>
        <w:tblStyle w:val="76"/>
        <w:tblW w:w="62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5"/>
        <w:gridCol w:w="1801"/>
        <w:gridCol w:w="19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tblHeader/>
          <w:jc w:val="center"/>
          <w:ins w:id="28" w:author="ZTE" w:date="2021-05-08T18:15:22Z"/>
        </w:trPr>
        <w:tc>
          <w:tcPr>
            <w:tcW w:w="2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9"/>
              <w:rPr>
                <w:ins w:id="29" w:author="ZTE" w:date="2021-05-08T18:15:22Z"/>
                <w:rFonts w:eastAsia="MS Mincho" w:cs="Arial"/>
                <w:color w:val="auto"/>
              </w:rPr>
            </w:pPr>
            <w:ins w:id="30" w:author="ZTE" w:date="2021-05-08T18:15:22Z">
              <w:r>
                <w:rPr>
                  <w:rFonts w:hint="eastAsia" w:cs="Arial"/>
                  <w:color w:val="auto"/>
                  <w:lang w:val="en-US" w:eastAsia="zh-CN"/>
                </w:rPr>
                <w:t xml:space="preserve">EN-DC </w:t>
              </w:r>
            </w:ins>
            <w:ins w:id="31" w:author="ZTE" w:date="2021-05-08T18:15:22Z">
              <w:r>
                <w:rPr>
                  <w:rFonts w:cs="Arial"/>
                  <w:color w:val="auto"/>
                </w:rPr>
                <w:t>Band</w:t>
              </w:r>
            </w:ins>
          </w:p>
        </w:tc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9"/>
              <w:rPr>
                <w:ins w:id="32" w:author="ZTE" w:date="2021-05-08T18:15:22Z"/>
                <w:rFonts w:eastAsia="MS Mincho" w:cs="Arial"/>
                <w:color w:val="auto"/>
              </w:rPr>
            </w:pPr>
            <w:ins w:id="33" w:author="ZTE" w:date="2021-05-08T18:15:22Z">
              <w:r>
                <w:rPr>
                  <w:rFonts w:cs="Arial"/>
                  <w:color w:val="auto"/>
                </w:rPr>
                <w:t>E-UTRA</w:t>
              </w:r>
            </w:ins>
            <w:ins w:id="34" w:author="ZTE" w:date="2021-05-08T18:15:22Z">
              <w:r>
                <w:rPr>
                  <w:rFonts w:hint="eastAsia" w:cs="Arial"/>
                  <w:color w:val="auto"/>
                  <w:lang w:val="en-US" w:eastAsia="zh-CN"/>
                </w:rPr>
                <w:t xml:space="preserve"> </w:t>
              </w:r>
            </w:ins>
            <w:ins w:id="35" w:author="ZTE" w:date="2021-05-08T18:15:22Z">
              <w:r>
                <w:rPr>
                  <w:rFonts w:cs="Arial"/>
                  <w:color w:val="auto"/>
                </w:rPr>
                <w:t>Band</w:t>
              </w:r>
            </w:ins>
          </w:p>
        </w:tc>
        <w:tc>
          <w:tcPr>
            <w:tcW w:w="1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9"/>
              <w:rPr>
                <w:ins w:id="36" w:author="ZTE" w:date="2021-05-08T18:15:22Z"/>
                <w:rFonts w:cs="Arial"/>
                <w:color w:val="auto"/>
              </w:rPr>
            </w:pPr>
            <w:ins w:id="37" w:author="ZTE" w:date="2021-05-08T18:15:22Z">
              <w:r>
                <w:rPr>
                  <w:rFonts w:cs="Arial"/>
                  <w:color w:val="auto"/>
                </w:rPr>
                <w:t>NR</w:t>
              </w:r>
            </w:ins>
            <w:ins w:id="38" w:author="ZTE" w:date="2021-05-08T18:15:22Z">
              <w:r>
                <w:rPr>
                  <w:rFonts w:hint="eastAsia" w:cs="Arial"/>
                  <w:color w:val="auto"/>
                  <w:lang w:val="en-US" w:eastAsia="zh-CN"/>
                </w:rPr>
                <w:t xml:space="preserve"> CA</w:t>
              </w:r>
            </w:ins>
            <w:ins w:id="39" w:author="ZTE" w:date="2021-05-08T18:15:22Z">
              <w:r>
                <w:rPr>
                  <w:rFonts w:cs="Arial"/>
                  <w:color w:val="auto"/>
                </w:rPr>
                <w:t xml:space="preserve"> Band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  <w:ins w:id="40" w:author="ZTE" w:date="2021-05-08T18:15:22Z"/>
        </w:trPr>
        <w:tc>
          <w:tcPr>
            <w:tcW w:w="2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70"/>
              <w:rPr>
                <w:ins w:id="41" w:author="ZTE" w:date="2021-05-08T18:15:22Z"/>
                <w:rFonts w:eastAsia="MS Mincho"/>
                <w:bCs/>
                <w:color w:val="auto"/>
              </w:rPr>
            </w:pPr>
            <w:ins w:id="42" w:author="ZTE" w:date="2021-05-08T18:15:22Z">
              <w:r>
                <w:rPr>
                  <w:rFonts w:hint="eastAsia" w:ascii="Arial" w:hAnsi="Arial" w:eastAsia="MS Mincho" w:cs="Arial"/>
                  <w:b w:val="0"/>
                  <w:bCs/>
                  <w:color w:val="auto"/>
                  <w:sz w:val="18"/>
                  <w:szCs w:val="20"/>
                  <w:lang w:val="en-US" w:eastAsia="zh-CN"/>
                </w:rPr>
                <w:t>DC_8_</w:t>
              </w:r>
            </w:ins>
            <w:ins w:id="43" w:author="ZTE" w:date="2021-05-08T18:15:22Z">
              <w:r>
                <w:rPr>
                  <w:rFonts w:hint="eastAsia" w:cs="Arial"/>
                  <w:b w:val="0"/>
                  <w:bCs/>
                  <w:color w:val="auto"/>
                  <w:sz w:val="18"/>
                  <w:szCs w:val="20"/>
                  <w:lang w:val="en-US" w:eastAsia="zh-CN"/>
                </w:rPr>
                <w:t>n39-</w:t>
              </w:r>
            </w:ins>
            <w:ins w:id="44" w:author="ZTE" w:date="2021-05-08T18:15:22Z">
              <w:r>
                <w:rPr>
                  <w:rFonts w:hint="eastAsia" w:ascii="Arial" w:hAnsi="Arial" w:eastAsia="MS Mincho" w:cs="Arial"/>
                  <w:b w:val="0"/>
                  <w:bCs/>
                  <w:color w:val="auto"/>
                  <w:sz w:val="18"/>
                  <w:szCs w:val="20"/>
                  <w:lang w:val="en-US" w:eastAsia="zh-CN"/>
                </w:rPr>
                <w:t>n40-</w:t>
              </w:r>
            </w:ins>
            <w:ins w:id="45" w:author="ZTE" w:date="2021-05-08T18:15:22Z">
              <w:r>
                <w:rPr>
                  <w:rFonts w:hint="eastAsia" w:cs="Arial"/>
                  <w:b w:val="0"/>
                  <w:bCs/>
                  <w:color w:val="auto"/>
                  <w:sz w:val="18"/>
                  <w:szCs w:val="20"/>
                  <w:lang w:val="en-US" w:eastAsia="zh-CN"/>
                </w:rPr>
                <w:t>n79</w:t>
              </w:r>
            </w:ins>
          </w:p>
        </w:tc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70"/>
              <w:rPr>
                <w:ins w:id="46" w:author="ZTE" w:date="2021-05-08T18:15:22Z"/>
                <w:rFonts w:hint="eastAsia" w:eastAsia="宋体"/>
                <w:bCs/>
                <w:color w:val="auto"/>
                <w:lang w:val="en-US" w:eastAsia="zh-CN"/>
              </w:rPr>
            </w:pPr>
            <w:ins w:id="47" w:author="ZTE" w:date="2021-05-08T18:15:22Z">
              <w:r>
                <w:rPr>
                  <w:rFonts w:hint="eastAsia" w:eastAsia="宋体"/>
                  <w:bCs/>
                  <w:color w:val="auto"/>
                  <w:lang w:val="en-US" w:eastAsia="zh-CN"/>
                </w:rPr>
                <w:t>8</w:t>
              </w:r>
            </w:ins>
          </w:p>
        </w:tc>
        <w:tc>
          <w:tcPr>
            <w:tcW w:w="1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70"/>
              <w:rPr>
                <w:ins w:id="48" w:author="ZTE" w:date="2021-05-08T18:15:22Z"/>
                <w:rFonts w:eastAsia="MS Mincho"/>
                <w:bCs/>
                <w:color w:val="auto"/>
              </w:rPr>
            </w:pPr>
            <w:ins w:id="49" w:author="ZTE" w:date="2021-05-08T18:15:22Z">
              <w:r>
                <w:rPr>
                  <w:rFonts w:hint="eastAsia" w:ascii="Arial" w:hAnsi="Arial" w:cs="Arial"/>
                  <w:b w:val="0"/>
                  <w:bCs/>
                  <w:color w:val="auto"/>
                  <w:sz w:val="18"/>
                  <w:szCs w:val="20"/>
                  <w:lang w:val="en-US" w:eastAsia="zh-CN"/>
                </w:rPr>
                <w:t>CA_</w:t>
              </w:r>
            </w:ins>
            <w:ins w:id="50" w:author="ZTE" w:date="2021-05-08T18:15:22Z">
              <w:r>
                <w:rPr>
                  <w:rFonts w:hint="eastAsia" w:cs="Arial"/>
                  <w:b w:val="0"/>
                  <w:bCs/>
                  <w:color w:val="auto"/>
                  <w:sz w:val="18"/>
                  <w:szCs w:val="20"/>
                  <w:lang w:val="en-US" w:eastAsia="zh-CN"/>
                </w:rPr>
                <w:t>n39-</w:t>
              </w:r>
            </w:ins>
            <w:ins w:id="51" w:author="ZTE" w:date="2021-05-08T18:15:22Z">
              <w:r>
                <w:rPr>
                  <w:rFonts w:hint="eastAsia" w:ascii="Arial" w:hAnsi="Arial" w:eastAsia="MS Mincho" w:cs="Arial"/>
                  <w:b w:val="0"/>
                  <w:bCs/>
                  <w:color w:val="auto"/>
                  <w:sz w:val="18"/>
                  <w:szCs w:val="20"/>
                  <w:lang w:val="en-US" w:eastAsia="zh-CN"/>
                </w:rPr>
                <w:t>n40-</w:t>
              </w:r>
            </w:ins>
            <w:ins w:id="52" w:author="ZTE" w:date="2021-05-08T18:15:22Z">
              <w:r>
                <w:rPr>
                  <w:rFonts w:hint="eastAsia" w:cs="Arial"/>
                  <w:b w:val="0"/>
                  <w:bCs/>
                  <w:color w:val="auto"/>
                  <w:sz w:val="18"/>
                  <w:szCs w:val="20"/>
                  <w:lang w:val="en-US" w:eastAsia="zh-CN"/>
                </w:rPr>
                <w:t>n79</w:t>
              </w:r>
            </w:ins>
          </w:p>
        </w:tc>
      </w:tr>
    </w:tbl>
    <w:p>
      <w:pPr>
        <w:keepNext/>
        <w:keepLines/>
        <w:rPr>
          <w:ins w:id="53" w:author="ZTE" w:date="2021-05-08T18:15:22Z"/>
          <w:rFonts w:eastAsia="宋体"/>
          <w:i/>
          <w:color w:val="auto"/>
          <w:sz w:val="21"/>
          <w:szCs w:val="22"/>
          <w:lang w:val="en-US" w:eastAsia="zh-CN"/>
        </w:rPr>
      </w:pPr>
    </w:p>
    <w:p>
      <w:pPr>
        <w:keepNext/>
        <w:keepLines/>
        <w:spacing w:before="120"/>
        <w:ind w:left="1134" w:hanging="1134"/>
        <w:outlineLvl w:val="2"/>
        <w:rPr>
          <w:ins w:id="54" w:author="ZTE" w:date="2021-05-08T18:15:22Z"/>
          <w:rFonts w:ascii="Arial" w:hAnsi="Arial" w:cs="Arial"/>
          <w:color w:val="auto"/>
          <w:sz w:val="28"/>
          <w:szCs w:val="28"/>
          <w:lang w:val="en-US" w:eastAsia="ja-JP"/>
        </w:rPr>
      </w:pPr>
      <w:ins w:id="55" w:author="ZTE" w:date="2021-05-08T18:15:22Z">
        <w:bookmarkStart w:id="18" w:name="_Toc20131"/>
        <w:bookmarkStart w:id="19" w:name="_Toc17709"/>
        <w:bookmarkStart w:id="20" w:name="_Toc30136"/>
        <w:r>
          <w:rPr>
            <w:rFonts w:hint="eastAsia" w:ascii="Arial" w:hAnsi="Arial" w:cs="Arial"/>
            <w:color w:val="auto"/>
            <w:sz w:val="28"/>
            <w:szCs w:val="28"/>
            <w:lang w:val="en-US" w:eastAsia="zh-CN"/>
          </w:rPr>
          <w:t>6</w:t>
        </w:r>
      </w:ins>
      <w:ins w:id="56" w:author="ZTE" w:date="2021-05-08T18:15:22Z">
        <w:r>
          <w:rPr>
            <w:rFonts w:ascii="Arial" w:hAnsi="Arial" w:cs="Arial"/>
            <w:color w:val="auto"/>
            <w:sz w:val="28"/>
            <w:szCs w:val="28"/>
            <w:lang w:val="en-US" w:eastAsia="zh-CN"/>
          </w:rPr>
          <w:t>.x.2</w:t>
        </w:r>
      </w:ins>
      <w:ins w:id="57" w:author="ZTE" w:date="2021-05-08T18:15:22Z">
        <w:r>
          <w:rPr>
            <w:rFonts w:ascii="Arial" w:hAnsi="Arial" w:cs="Arial"/>
            <w:color w:val="auto"/>
            <w:sz w:val="28"/>
            <w:szCs w:val="28"/>
            <w:lang w:val="en-US"/>
          </w:rPr>
          <w:tab/>
        </w:r>
      </w:ins>
      <w:ins w:id="58" w:author="ZTE" w:date="2021-05-08T18:15:22Z">
        <w:r>
          <w:rPr>
            <w:rFonts w:hint="eastAsia" w:ascii="Arial" w:hAnsi="Arial" w:eastAsia="宋体" w:cs="Arial"/>
            <w:color w:val="auto"/>
            <w:sz w:val="28"/>
            <w:szCs w:val="28"/>
            <w:lang w:val="en-US" w:eastAsia="zh-CN"/>
          </w:rPr>
          <w:t xml:space="preserve">Inter-band DC </w:t>
        </w:r>
      </w:ins>
      <w:ins w:id="59" w:author="ZTE" w:date="2021-05-08T18:15:22Z">
        <w:r>
          <w:rPr>
            <w:rFonts w:hint="eastAsia" w:ascii="Arial" w:hAnsi="Arial" w:cs="Arial"/>
            <w:color w:val="auto"/>
            <w:sz w:val="28"/>
            <w:szCs w:val="28"/>
            <w:lang w:val="en-US" w:eastAsia="ja-JP"/>
          </w:rPr>
          <w:t>C</w:t>
        </w:r>
      </w:ins>
      <w:ins w:id="60" w:author="ZTE" w:date="2021-05-08T18:15:22Z">
        <w:r>
          <w:rPr>
            <w:rFonts w:ascii="Arial" w:hAnsi="Arial" w:cs="Arial"/>
            <w:color w:val="auto"/>
            <w:sz w:val="28"/>
            <w:szCs w:val="28"/>
            <w:lang w:val="en-US"/>
          </w:rPr>
          <w:t>onfigurations</w:t>
        </w:r>
        <w:bookmarkEnd w:id="18"/>
        <w:bookmarkEnd w:id="19"/>
        <w:bookmarkEnd w:id="20"/>
      </w:ins>
    </w:p>
    <w:p>
      <w:pPr>
        <w:pStyle w:val="162"/>
        <w:rPr>
          <w:ins w:id="61" w:author="ZTE" w:date="2021-05-08T18:15:22Z"/>
          <w:color w:val="auto"/>
        </w:rPr>
      </w:pPr>
      <w:ins w:id="62" w:author="ZTE" w:date="2021-05-08T18:15:22Z">
        <w:r>
          <w:rPr>
            <w:color w:val="auto"/>
          </w:rPr>
          <w:t xml:space="preserve">Table </w:t>
        </w:r>
      </w:ins>
      <w:ins w:id="63" w:author="ZTE" w:date="2021-05-08T18:15:22Z">
        <w:r>
          <w:rPr>
            <w:rFonts w:hint="eastAsia"/>
            <w:color w:val="auto"/>
            <w:lang w:val="en-US" w:eastAsia="zh-CN"/>
          </w:rPr>
          <w:t>6</w:t>
        </w:r>
      </w:ins>
      <w:ins w:id="64" w:author="ZTE" w:date="2021-05-08T18:15:22Z">
        <w:r>
          <w:rPr>
            <w:color w:val="auto"/>
          </w:rPr>
          <w:t>.x.2-1: Inter-band EN-DC configurations (</w:t>
        </w:r>
      </w:ins>
      <w:ins w:id="65" w:author="ZTE" w:date="2021-05-08T18:15:22Z">
        <w:r>
          <w:rPr>
            <w:rFonts w:hint="eastAsia"/>
            <w:color w:val="auto"/>
            <w:lang w:val="en-US" w:eastAsia="zh-CN"/>
          </w:rPr>
          <w:t xml:space="preserve">four </w:t>
        </w:r>
      </w:ins>
      <w:ins w:id="66" w:author="ZTE" w:date="2021-05-08T18:15:22Z">
        <w:r>
          <w:rPr>
            <w:color w:val="auto"/>
          </w:rPr>
          <w:t>bands)</w:t>
        </w:r>
      </w:ins>
    </w:p>
    <w:tbl>
      <w:tblPr>
        <w:tblStyle w:val="76"/>
        <w:tblW w:w="49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605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tblHeader/>
          <w:jc w:val="center"/>
          <w:ins w:id="67" w:author="ZTE" w:date="2021-05-08T18:15:22Z"/>
        </w:trPr>
        <w:tc>
          <w:tcPr>
            <w:tcW w:w="2605" w:type="dxa"/>
            <w:noWrap w:val="0"/>
            <w:vAlign w:val="center"/>
          </w:tcPr>
          <w:p>
            <w:pPr>
              <w:pStyle w:val="169"/>
              <w:rPr>
                <w:ins w:id="68" w:author="ZTE" w:date="2021-05-08T18:15:22Z"/>
                <w:color w:val="auto"/>
                <w:lang w:val="en-US" w:eastAsia="fi-FI"/>
              </w:rPr>
            </w:pPr>
            <w:ins w:id="69" w:author="ZTE" w:date="2021-05-08T18:15:22Z">
              <w:r>
                <w:rPr>
                  <w:rFonts w:hint="eastAsia"/>
                  <w:color w:val="auto"/>
                  <w:lang w:val="en-US" w:eastAsia="zh-CN"/>
                </w:rPr>
                <w:t>EN-</w:t>
              </w:r>
            </w:ins>
            <w:ins w:id="70" w:author="ZTE" w:date="2021-05-08T18:15:22Z">
              <w:r>
                <w:rPr>
                  <w:color w:val="auto"/>
                  <w:lang w:val="en-US" w:eastAsia="fi-FI"/>
                </w:rPr>
                <w:t>DC</w:t>
              </w:r>
            </w:ins>
            <w:ins w:id="71" w:author="ZTE" w:date="2021-05-08T18:15:22Z">
              <w:r>
                <w:rPr>
                  <w:rFonts w:hint="eastAsia"/>
                  <w:color w:val="auto"/>
                  <w:lang w:val="en-US" w:eastAsia="zh-CN"/>
                </w:rPr>
                <w:t xml:space="preserve"> </w:t>
              </w:r>
            </w:ins>
            <w:ins w:id="72" w:author="ZTE" w:date="2021-05-08T18:15:22Z">
              <w:r>
                <w:rPr>
                  <w:color w:val="auto"/>
                  <w:lang w:val="en-US" w:eastAsia="fi-FI"/>
                </w:rPr>
                <w:t>configuration</w:t>
              </w:r>
            </w:ins>
          </w:p>
        </w:tc>
        <w:tc>
          <w:tcPr>
            <w:tcW w:w="2340" w:type="dxa"/>
            <w:noWrap w:val="0"/>
            <w:vAlign w:val="center"/>
          </w:tcPr>
          <w:p>
            <w:pPr>
              <w:pStyle w:val="169"/>
              <w:rPr>
                <w:ins w:id="73" w:author="ZTE" w:date="2021-05-08T18:15:22Z"/>
                <w:color w:val="auto"/>
                <w:lang w:val="en-US" w:eastAsia="fi-FI"/>
              </w:rPr>
            </w:pPr>
            <w:ins w:id="74" w:author="ZTE" w:date="2021-05-08T18:15:22Z">
              <w:r>
                <w:rPr>
                  <w:color w:val="auto"/>
                  <w:lang w:val="en-US" w:eastAsia="fi-FI"/>
                </w:rPr>
                <w:t>Uplink EN-DC</w:t>
              </w:r>
            </w:ins>
          </w:p>
          <w:p>
            <w:pPr>
              <w:pStyle w:val="169"/>
              <w:rPr>
                <w:ins w:id="75" w:author="ZTE" w:date="2021-05-08T18:15:22Z"/>
                <w:color w:val="auto"/>
                <w:lang w:eastAsia="fi-FI"/>
              </w:rPr>
            </w:pPr>
            <w:ins w:id="76" w:author="ZTE" w:date="2021-05-08T18:15:22Z">
              <w:r>
                <w:rPr>
                  <w:color w:val="auto"/>
                  <w:lang w:val="en-US" w:eastAsia="fi-FI"/>
                </w:rPr>
                <w:t>configuration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  <w:ins w:id="77" w:author="ZTE" w:date="2021-05-08T18:15:22Z"/>
        </w:trPr>
        <w:tc>
          <w:tcPr>
            <w:tcW w:w="26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78" w:author="ZTE" w:date="2021-05-08T18:15:22Z"/>
                <w:color w:val="auto"/>
              </w:rPr>
            </w:pPr>
            <w:ins w:id="79" w:author="ZTE" w:date="2021-05-08T18:15:22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DC_8A_</w:t>
              </w:r>
            </w:ins>
            <w:ins w:id="80" w:author="ZTE" w:date="2021-05-08T18:15:22Z">
              <w:r>
                <w:rPr>
                  <w:rFonts w:hint="eastAsia" w:ascii="Arial" w:hAnsi="Arial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n39A-</w:t>
              </w:r>
            </w:ins>
            <w:ins w:id="81" w:author="ZTE" w:date="2021-05-08T18:15:22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n40A-</w:t>
              </w:r>
            </w:ins>
            <w:ins w:id="82" w:author="ZTE" w:date="2021-05-08T18:15:22Z">
              <w:r>
                <w:rPr>
                  <w:rFonts w:hint="eastAsia" w:ascii="Arial" w:hAnsi="Arial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n79</w:t>
              </w:r>
            </w:ins>
            <w:ins w:id="83" w:author="ZTE" w:date="2021-05-08T18:15:22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A</w:t>
              </w:r>
            </w:ins>
          </w:p>
        </w:tc>
        <w:tc>
          <w:tcPr>
            <w:tcW w:w="23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84" w:author="ZTE" w:date="2021-05-08T18:15:22Z"/>
                <w:rFonts w:hint="default" w:ascii="Arial" w:hAnsi="Arial" w:eastAsia="宋体" w:cs="Arial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85" w:author="ZTE" w:date="2021-05-08T18:15:22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DC_8A_n</w:t>
              </w:r>
            </w:ins>
            <w:ins w:id="86" w:author="ZTE" w:date="2021-05-08T18:15:22Z">
              <w:r>
                <w:rPr>
                  <w:rFonts w:hint="eastAsia" w:ascii="Arial" w:hAnsi="Arial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</w:t>
              </w:r>
            </w:ins>
            <w:ins w:id="87" w:author="ZTE" w:date="2021-05-08T18:15:22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9A</w:t>
              </w:r>
            </w:ins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88" w:author="ZTE" w:date="2021-05-08T18:15:22Z"/>
                <w:color w:val="auto"/>
              </w:rPr>
            </w:pPr>
            <w:ins w:id="89" w:author="ZTE" w:date="2021-05-08T18:15:22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DC_8A_n40A</w:t>
              </w:r>
            </w:ins>
            <w:ins w:id="90" w:author="ZTE" w:date="2021-05-08T18:15:22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br w:type="textWrapping"/>
              </w:r>
            </w:ins>
            <w:ins w:id="91" w:author="ZTE" w:date="2021-05-08T18:15:22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DC_8A_</w:t>
              </w:r>
            </w:ins>
            <w:ins w:id="92" w:author="ZTE" w:date="2021-05-08T18:15:22Z">
              <w:r>
                <w:rPr>
                  <w:rFonts w:hint="eastAsia" w:ascii="Arial" w:hAnsi="Arial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n79</w:t>
              </w:r>
            </w:ins>
            <w:ins w:id="93" w:author="ZTE" w:date="2021-05-08T18:15:22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A</w:t>
              </w:r>
            </w:ins>
          </w:p>
        </w:tc>
      </w:tr>
    </w:tbl>
    <w:p>
      <w:pPr>
        <w:pStyle w:val="4"/>
        <w:numPr>
          <w:ilvl w:val="0"/>
          <w:numId w:val="0"/>
        </w:numPr>
        <w:tabs>
          <w:tab w:val="clear" w:pos="0"/>
        </w:tabs>
        <w:rPr>
          <w:ins w:id="94" w:author="ZTE" w:date="2021-05-08T18:15:22Z"/>
          <w:rFonts w:cs="Arial"/>
          <w:color w:val="auto"/>
          <w:lang w:eastAsia="zh-CN"/>
        </w:rPr>
      </w:pPr>
      <w:ins w:id="95" w:author="ZTE" w:date="2021-05-08T18:15:22Z">
        <w:bookmarkStart w:id="21" w:name="_Toc47701876"/>
        <w:r>
          <w:rPr>
            <w:rFonts w:hint="eastAsia" w:cs="Arial"/>
            <w:color w:val="auto"/>
            <w:lang w:eastAsia="zh-CN"/>
          </w:rPr>
          <w:t>6.x</w:t>
        </w:r>
      </w:ins>
      <w:ins w:id="96" w:author="ZTE" w:date="2021-05-08T18:15:22Z">
        <w:r>
          <w:rPr>
            <w:rFonts w:cs="Arial"/>
            <w:color w:val="auto"/>
            <w:lang w:eastAsia="zh-CN"/>
          </w:rPr>
          <w:t>.3</w:t>
        </w:r>
      </w:ins>
      <w:ins w:id="97" w:author="ZTE" w:date="2021-05-08T18:15:22Z">
        <w:r>
          <w:rPr>
            <w:rFonts w:cs="Arial"/>
            <w:color w:val="auto"/>
            <w:lang w:eastAsia="zh-CN"/>
          </w:rPr>
          <w:tab/>
        </w:r>
      </w:ins>
      <w:ins w:id="98" w:author="ZTE" w:date="2021-05-08T18:15:22Z">
        <w:r>
          <w:rPr>
            <w:rFonts w:cs="Arial"/>
            <w:color w:val="auto"/>
            <w:lang w:eastAsia="zh-CN"/>
          </w:rPr>
          <w:t>Co-existence studies</w:t>
        </w:r>
        <w:bookmarkEnd w:id="21"/>
      </w:ins>
    </w:p>
    <w:p>
      <w:pPr>
        <w:pStyle w:val="166"/>
        <w:keepNext/>
        <w:keepLines/>
        <w:rPr>
          <w:ins w:id="99" w:author="ZTE" w:date="2021-05-08T18:15:22Z"/>
          <w:rFonts w:hint="default" w:ascii="Times New Roman" w:hAnsi="Times New Roman" w:eastAsia="宋体" w:cs="Times New Roman"/>
          <w:i w:val="0"/>
          <w:color w:val="auto"/>
          <w:kern w:val="0"/>
          <w:sz w:val="20"/>
          <w:szCs w:val="20"/>
          <w:u w:val="none"/>
          <w:lang w:val="en-US" w:eastAsia="zh-CN" w:bidi="ar"/>
        </w:rPr>
      </w:pPr>
      <w:ins w:id="100" w:author="ZTE" w:date="2021-05-08T18:15:22Z">
        <w:r>
          <w:rPr>
            <w:rFonts w:hint="default" w:ascii="Times New Roman" w:hAnsi="Times New Roman" w:eastAsia="宋体" w:cs="Times New Roman"/>
            <w:i w:val="0"/>
            <w:color w:val="auto"/>
            <w:kern w:val="0"/>
            <w:sz w:val="20"/>
            <w:szCs w:val="20"/>
            <w:u w:val="none"/>
            <w:lang w:val="en-US" w:eastAsia="zh-CN" w:bidi="ar"/>
          </w:rPr>
          <w:t>For DC_8A_</w:t>
        </w:r>
      </w:ins>
      <w:ins w:id="101" w:author="ZTE" w:date="2021-05-08T18:15:22Z">
        <w:r>
          <w:rPr>
            <w:rFonts w:hint="eastAsia" w:eastAsia="宋体" w:cs="Times New Roman"/>
            <w:i w:val="0"/>
            <w:color w:val="auto"/>
            <w:kern w:val="0"/>
            <w:sz w:val="20"/>
            <w:szCs w:val="20"/>
            <w:u w:val="none"/>
            <w:lang w:val="en-US" w:eastAsia="zh-CN" w:bidi="ar"/>
          </w:rPr>
          <w:t>n39A-</w:t>
        </w:r>
      </w:ins>
      <w:ins w:id="102" w:author="ZTE" w:date="2021-05-08T18:15:22Z">
        <w:r>
          <w:rPr>
            <w:rFonts w:hint="default" w:ascii="Times New Roman" w:hAnsi="Times New Roman" w:eastAsia="宋体" w:cs="Times New Roman"/>
            <w:i w:val="0"/>
            <w:color w:val="auto"/>
            <w:kern w:val="0"/>
            <w:sz w:val="20"/>
            <w:szCs w:val="20"/>
            <w:u w:val="none"/>
            <w:lang w:val="en-US" w:eastAsia="zh-CN" w:bidi="ar"/>
          </w:rPr>
          <w:t>n40A-</w:t>
        </w:r>
      </w:ins>
      <w:ins w:id="103" w:author="ZTE" w:date="2021-05-08T18:15:22Z">
        <w:r>
          <w:rPr>
            <w:rFonts w:hint="eastAsia" w:eastAsia="宋体" w:cs="Times New Roman"/>
            <w:i w:val="0"/>
            <w:color w:val="auto"/>
            <w:kern w:val="0"/>
            <w:sz w:val="20"/>
            <w:szCs w:val="20"/>
            <w:u w:val="none"/>
            <w:lang w:val="en-US" w:eastAsia="zh-CN" w:bidi="ar"/>
          </w:rPr>
          <w:t>n79</w:t>
        </w:r>
      </w:ins>
      <w:ins w:id="104" w:author="ZTE" w:date="2021-05-08T18:15:22Z">
        <w:r>
          <w:rPr>
            <w:rFonts w:hint="default" w:ascii="Times New Roman" w:hAnsi="Times New Roman" w:eastAsia="宋体" w:cs="Times New Roman"/>
            <w:i w:val="0"/>
            <w:color w:val="auto"/>
            <w:kern w:val="0"/>
            <w:sz w:val="20"/>
            <w:szCs w:val="20"/>
            <w:u w:val="none"/>
            <w:lang w:val="en-US" w:eastAsia="zh-CN" w:bidi="ar"/>
          </w:rPr>
          <w:t>A co-existence studies, the lower order DC_8A_n40A-</w:t>
        </w:r>
      </w:ins>
      <w:ins w:id="105" w:author="ZTE" w:date="2021-05-08T18:15:22Z">
        <w:r>
          <w:rPr>
            <w:rFonts w:hint="eastAsia" w:eastAsia="宋体" w:cs="Times New Roman"/>
            <w:i w:val="0"/>
            <w:color w:val="auto"/>
            <w:kern w:val="0"/>
            <w:sz w:val="20"/>
            <w:szCs w:val="20"/>
            <w:u w:val="none"/>
            <w:lang w:val="en-US" w:eastAsia="zh-CN" w:bidi="ar"/>
          </w:rPr>
          <w:t>n79</w:t>
        </w:r>
      </w:ins>
      <w:ins w:id="106" w:author="ZTE" w:date="2021-05-08T18:15:22Z">
        <w:r>
          <w:rPr>
            <w:rFonts w:hint="default" w:ascii="Times New Roman" w:hAnsi="Times New Roman" w:eastAsia="宋体" w:cs="Times New Roman"/>
            <w:i w:val="0"/>
            <w:color w:val="auto"/>
            <w:kern w:val="0"/>
            <w:sz w:val="20"/>
            <w:szCs w:val="20"/>
            <w:u w:val="none"/>
            <w:lang w:val="en-US" w:eastAsia="zh-CN" w:bidi="ar"/>
          </w:rPr>
          <w:t>A, DC_8A_</w:t>
        </w:r>
      </w:ins>
      <w:ins w:id="107" w:author="ZTE" w:date="2021-05-08T18:15:22Z">
        <w:r>
          <w:rPr>
            <w:rFonts w:hint="eastAsia" w:eastAsia="宋体" w:cs="Times New Roman"/>
            <w:i w:val="0"/>
            <w:color w:val="auto"/>
            <w:kern w:val="0"/>
            <w:sz w:val="20"/>
            <w:szCs w:val="20"/>
            <w:u w:val="none"/>
            <w:lang w:val="en-US" w:eastAsia="zh-CN" w:bidi="ar"/>
          </w:rPr>
          <w:t>n39A-</w:t>
        </w:r>
      </w:ins>
      <w:ins w:id="108" w:author="ZTE" w:date="2021-05-08T18:15:22Z">
        <w:r>
          <w:rPr>
            <w:rFonts w:hint="default" w:ascii="Times New Roman" w:hAnsi="Times New Roman" w:eastAsia="宋体" w:cs="Times New Roman"/>
            <w:i w:val="0"/>
            <w:color w:val="auto"/>
            <w:kern w:val="0"/>
            <w:sz w:val="20"/>
            <w:szCs w:val="20"/>
            <w:u w:val="none"/>
            <w:lang w:val="en-US" w:eastAsia="zh-CN" w:bidi="ar"/>
          </w:rPr>
          <w:t>n40A</w:t>
        </w:r>
      </w:ins>
      <w:ins w:id="109" w:author="ZTE" w:date="2021-05-08T18:15:22Z">
        <w:r>
          <w:rPr>
            <w:rFonts w:hint="eastAsia" w:eastAsia="宋体" w:cs="Times New Roman"/>
            <w:i w:val="0"/>
            <w:color w:val="auto"/>
            <w:kern w:val="0"/>
            <w:sz w:val="20"/>
            <w:szCs w:val="20"/>
            <w:u w:val="none"/>
            <w:lang w:val="en-US" w:eastAsia="zh-CN" w:bidi="ar"/>
          </w:rPr>
          <w:t xml:space="preserve"> </w:t>
        </w:r>
      </w:ins>
      <w:ins w:id="110" w:author="ZTE" w:date="2021-05-08T18:15:22Z">
        <w:r>
          <w:rPr>
            <w:rFonts w:hint="default" w:ascii="Times New Roman" w:hAnsi="Times New Roman" w:eastAsia="宋体" w:cs="Times New Roman"/>
            <w:i w:val="0"/>
            <w:color w:val="auto"/>
            <w:kern w:val="0"/>
            <w:sz w:val="20"/>
            <w:szCs w:val="20"/>
            <w:u w:val="none"/>
            <w:lang w:val="en-US" w:eastAsia="zh-CN" w:bidi="ar"/>
          </w:rPr>
          <w:t>and DC_8A_</w:t>
        </w:r>
      </w:ins>
      <w:ins w:id="111" w:author="ZTE" w:date="2021-05-08T18:15:22Z">
        <w:r>
          <w:rPr>
            <w:rFonts w:hint="eastAsia" w:eastAsia="宋体" w:cs="Times New Roman"/>
            <w:i w:val="0"/>
            <w:color w:val="auto"/>
            <w:kern w:val="0"/>
            <w:sz w:val="20"/>
            <w:szCs w:val="20"/>
            <w:u w:val="none"/>
            <w:lang w:val="en-US" w:eastAsia="zh-CN" w:bidi="ar"/>
          </w:rPr>
          <w:t>n39A-n79</w:t>
        </w:r>
      </w:ins>
      <w:ins w:id="112" w:author="ZTE" w:date="2021-05-08T18:15:22Z">
        <w:r>
          <w:rPr>
            <w:rFonts w:hint="default" w:ascii="Times New Roman" w:hAnsi="Times New Roman" w:eastAsia="宋体" w:cs="Times New Roman"/>
            <w:i w:val="0"/>
            <w:color w:val="auto"/>
            <w:kern w:val="0"/>
            <w:sz w:val="20"/>
            <w:szCs w:val="20"/>
            <w:u w:val="none"/>
            <w:lang w:val="en-US" w:eastAsia="zh-CN" w:bidi="ar"/>
          </w:rPr>
          <w:t>A can be applied.</w:t>
        </w:r>
      </w:ins>
    </w:p>
    <w:p>
      <w:pPr>
        <w:keepNext/>
        <w:keepLines/>
        <w:rPr>
          <w:ins w:id="113" w:author="ZTE" w:date="2021-05-08T18:15:22Z"/>
          <w:rFonts w:eastAsia="MS Mincho"/>
          <w:color w:val="auto"/>
          <w:lang w:val="en-US" w:eastAsia="ja-JP"/>
        </w:rPr>
      </w:pPr>
    </w:p>
    <w:p>
      <w:pPr>
        <w:pStyle w:val="4"/>
        <w:numPr>
          <w:ilvl w:val="0"/>
          <w:numId w:val="0"/>
        </w:numPr>
        <w:tabs>
          <w:tab w:val="clear" w:pos="0"/>
        </w:tabs>
        <w:rPr>
          <w:ins w:id="114" w:author="ZTE" w:date="2021-05-08T18:15:22Z"/>
          <w:rFonts w:cs="Arial"/>
          <w:color w:val="auto"/>
          <w:szCs w:val="28"/>
          <w:lang w:eastAsia="zh-CN"/>
        </w:rPr>
      </w:pPr>
      <w:ins w:id="115" w:author="ZTE" w:date="2021-05-08T18:15:22Z">
        <w:bookmarkStart w:id="22" w:name="_Toc47701877"/>
        <w:r>
          <w:rPr>
            <w:rFonts w:hint="eastAsia" w:eastAsia="宋体" w:cs="Arial"/>
            <w:color w:val="auto"/>
            <w:szCs w:val="28"/>
            <w:lang w:eastAsia="zh-CN"/>
          </w:rPr>
          <w:t>6.x</w:t>
        </w:r>
      </w:ins>
      <w:ins w:id="116" w:author="ZTE" w:date="2021-05-08T18:15:22Z">
        <w:r>
          <w:rPr>
            <w:rFonts w:cs="Arial"/>
            <w:color w:val="auto"/>
            <w:szCs w:val="28"/>
          </w:rPr>
          <w:t>.</w:t>
        </w:r>
      </w:ins>
      <w:ins w:id="117" w:author="ZTE" w:date="2021-05-08T18:15:22Z">
        <w:r>
          <w:rPr>
            <w:rFonts w:cs="Arial"/>
            <w:color w:val="auto"/>
            <w:szCs w:val="28"/>
            <w:lang w:eastAsia="zh-CN"/>
          </w:rPr>
          <w:t>4</w:t>
        </w:r>
      </w:ins>
      <w:ins w:id="118" w:author="ZTE" w:date="2021-05-08T18:15:22Z">
        <w:r>
          <w:rPr>
            <w:rFonts w:cs="Arial"/>
            <w:color w:val="auto"/>
            <w:szCs w:val="28"/>
            <w:lang w:eastAsia="sv-SE"/>
          </w:rPr>
          <w:tab/>
        </w:r>
      </w:ins>
      <w:ins w:id="119" w:author="ZTE" w:date="2021-05-08T18:15:22Z">
        <w:r>
          <w:rPr>
            <w:rFonts w:cs="Arial"/>
            <w:color w:val="auto"/>
            <w:szCs w:val="28"/>
          </w:rPr>
          <w:t>∆T</w:t>
        </w:r>
      </w:ins>
      <w:ins w:id="120" w:author="ZTE" w:date="2021-05-08T18:15:22Z">
        <w:r>
          <w:rPr>
            <w:rFonts w:cs="Arial"/>
            <w:color w:val="auto"/>
            <w:szCs w:val="28"/>
            <w:vertAlign w:val="subscript"/>
          </w:rPr>
          <w:t>IB</w:t>
        </w:r>
      </w:ins>
      <w:ins w:id="121" w:author="ZTE" w:date="2021-05-08T18:15:22Z">
        <w:r>
          <w:rPr>
            <w:rFonts w:cs="Arial"/>
            <w:color w:val="auto"/>
            <w:szCs w:val="28"/>
          </w:rPr>
          <w:t xml:space="preserve"> and ∆R</w:t>
        </w:r>
      </w:ins>
      <w:ins w:id="122" w:author="ZTE" w:date="2021-05-08T18:15:22Z">
        <w:r>
          <w:rPr>
            <w:rFonts w:cs="Arial"/>
            <w:color w:val="auto"/>
            <w:szCs w:val="28"/>
            <w:vertAlign w:val="subscript"/>
          </w:rPr>
          <w:t>IB</w:t>
        </w:r>
      </w:ins>
      <w:ins w:id="123" w:author="ZTE" w:date="2021-05-08T18:15:22Z">
        <w:r>
          <w:rPr>
            <w:rFonts w:cs="Arial"/>
            <w:color w:val="auto"/>
            <w:szCs w:val="28"/>
          </w:rPr>
          <w:t xml:space="preserve"> values</w:t>
        </w:r>
        <w:bookmarkEnd w:id="22"/>
      </w:ins>
    </w:p>
    <w:p>
      <w:pPr>
        <w:rPr>
          <w:ins w:id="124" w:author="ZTE" w:date="2021-05-08T18:15:22Z"/>
          <w:sz w:val="18"/>
          <w:szCs w:val="18"/>
        </w:rPr>
      </w:pPr>
      <w:ins w:id="125" w:author="ZTE" w:date="2021-05-08T18:15:22Z">
        <w:r>
          <w:rPr>
            <w:rFonts w:hint="default" w:ascii="Times New Roman" w:hAnsi="Times New Roman" w:cs="Times New Roman"/>
            <w:sz w:val="20"/>
            <w:szCs w:val="20"/>
          </w:rPr>
          <w:t xml:space="preserve">For </w:t>
        </w:r>
      </w:ins>
      <w:ins w:id="126" w:author="ZTE" w:date="2021-05-08T18:15:22Z">
        <w:r>
          <w:rPr>
            <w:rFonts w:hint="default" w:ascii="Times New Roman" w:hAnsi="Times New Roman" w:eastAsia="宋体" w:cs="Times New Roman"/>
            <w:i w:val="0"/>
            <w:color w:val="auto"/>
            <w:kern w:val="0"/>
            <w:sz w:val="20"/>
            <w:szCs w:val="20"/>
            <w:u w:val="none"/>
            <w:lang w:val="en-US" w:eastAsia="zh-CN" w:bidi="ar"/>
          </w:rPr>
          <w:t>DC_8A_n40A-</w:t>
        </w:r>
      </w:ins>
      <w:ins w:id="127" w:author="ZTE" w:date="2021-05-08T18:15:22Z">
        <w:r>
          <w:rPr>
            <w:rFonts w:hint="eastAsia" w:cs="Times New Roman"/>
            <w:i w:val="0"/>
            <w:color w:val="auto"/>
            <w:kern w:val="0"/>
            <w:sz w:val="20"/>
            <w:szCs w:val="20"/>
            <w:u w:val="none"/>
            <w:lang w:val="en-US" w:eastAsia="zh-CN" w:bidi="ar"/>
          </w:rPr>
          <w:t>n79</w:t>
        </w:r>
      </w:ins>
      <w:ins w:id="128" w:author="ZTE" w:date="2021-05-08T18:15:22Z">
        <w:r>
          <w:rPr>
            <w:rFonts w:hint="default" w:ascii="Times New Roman" w:hAnsi="Times New Roman" w:eastAsia="宋体" w:cs="Times New Roman"/>
            <w:i w:val="0"/>
            <w:color w:val="auto"/>
            <w:kern w:val="0"/>
            <w:sz w:val="20"/>
            <w:szCs w:val="20"/>
            <w:u w:val="none"/>
            <w:lang w:val="en-US" w:eastAsia="zh-CN" w:bidi="ar"/>
          </w:rPr>
          <w:t xml:space="preserve">A-n79A </w:t>
        </w:r>
      </w:ins>
      <w:ins w:id="129" w:author="ZTE" w:date="2021-05-08T18:15:22Z">
        <w:r>
          <w:rPr>
            <w:rFonts w:hint="default" w:ascii="Times New Roman" w:hAnsi="Times New Roman" w:cs="Times New Roman"/>
            <w:sz w:val="20"/>
            <w:szCs w:val="20"/>
          </w:rPr>
          <w:t xml:space="preserve">, the </w:t>
        </w:r>
      </w:ins>
      <w:ins w:id="130" w:author="ZTE" w:date="2021-05-08T18:15:22Z">
        <w:r>
          <w:rPr>
            <w:rFonts w:hint="default" w:ascii="Times New Roman" w:hAnsi="Times New Roman" w:cs="Times New Roman"/>
            <w:sz w:val="20"/>
            <w:szCs w:val="20"/>
          </w:rPr>
          <w:sym w:font="Symbol" w:char="F044"/>
        </w:r>
      </w:ins>
      <w:ins w:id="131" w:author="ZTE" w:date="2021-05-08T18:15:22Z">
        <w:r>
          <w:rPr>
            <w:rFonts w:hint="default" w:ascii="Times New Roman" w:hAnsi="Times New Roman" w:cs="Times New Roman"/>
            <w:sz w:val="20"/>
            <w:szCs w:val="20"/>
          </w:rPr>
          <w:t>T</w:t>
        </w:r>
      </w:ins>
      <w:ins w:id="132" w:author="ZTE" w:date="2021-05-08T18:15:22Z">
        <w:r>
          <w:rPr>
            <w:rFonts w:hint="default" w:ascii="Times New Roman" w:hAnsi="Times New Roman" w:cs="Times New Roman"/>
            <w:sz w:val="20"/>
            <w:szCs w:val="20"/>
            <w:vertAlign w:val="subscript"/>
          </w:rPr>
          <w:t>IB,c</w:t>
        </w:r>
      </w:ins>
      <w:ins w:id="133" w:author="ZTE" w:date="2021-05-08T18:15:22Z">
        <w:r>
          <w:rPr>
            <w:rFonts w:hint="default" w:ascii="Times New Roman" w:hAnsi="Times New Roman" w:cs="Times New Roman"/>
            <w:sz w:val="20"/>
            <w:szCs w:val="20"/>
          </w:rPr>
          <w:t xml:space="preserve"> and </w:t>
        </w:r>
      </w:ins>
      <w:ins w:id="134" w:author="ZTE" w:date="2021-05-08T18:15:22Z">
        <w:r>
          <w:rPr>
            <w:rFonts w:hint="default" w:ascii="Times New Roman" w:hAnsi="Times New Roman" w:cs="Times New Roman"/>
            <w:sz w:val="20"/>
            <w:szCs w:val="20"/>
          </w:rPr>
          <w:sym w:font="Symbol" w:char="F044"/>
        </w:r>
      </w:ins>
      <w:ins w:id="135" w:author="ZTE" w:date="2021-05-08T18:15:22Z">
        <w:r>
          <w:rPr>
            <w:rFonts w:hint="default" w:ascii="Times New Roman" w:hAnsi="Times New Roman" w:cs="Times New Roman"/>
            <w:sz w:val="20"/>
            <w:szCs w:val="20"/>
          </w:rPr>
          <w:t>R</w:t>
        </w:r>
      </w:ins>
      <w:ins w:id="136" w:author="ZTE" w:date="2021-05-08T18:15:22Z">
        <w:r>
          <w:rPr>
            <w:rFonts w:hint="default" w:ascii="Times New Roman" w:hAnsi="Times New Roman" w:cs="Times New Roman"/>
            <w:sz w:val="20"/>
            <w:szCs w:val="20"/>
            <w:vertAlign w:val="subscript"/>
          </w:rPr>
          <w:t>IB,c</w:t>
        </w:r>
      </w:ins>
      <w:ins w:id="137" w:author="ZTE" w:date="2021-05-08T18:15:22Z">
        <w:r>
          <w:rPr>
            <w:rFonts w:hint="default" w:ascii="Times New Roman" w:hAnsi="Times New Roman" w:cs="Times New Roman"/>
            <w:sz w:val="20"/>
            <w:szCs w:val="20"/>
          </w:rPr>
          <w:t xml:space="preserve"> values are given in the tables below</w:t>
        </w:r>
      </w:ins>
      <w:ins w:id="138" w:author="ZTE" w:date="2021-05-08T18:15:22Z">
        <w:r>
          <w:rPr>
            <w:sz w:val="18"/>
            <w:szCs w:val="18"/>
          </w:rPr>
          <w:t>.</w:t>
        </w:r>
      </w:ins>
    </w:p>
    <w:p>
      <w:pPr>
        <w:pStyle w:val="162"/>
        <w:rPr>
          <w:ins w:id="139" w:author="ZTE" w:date="2021-05-08T18:15:22Z"/>
          <w:color w:val="auto"/>
        </w:rPr>
      </w:pPr>
      <w:ins w:id="140" w:author="ZTE" w:date="2021-05-08T18:15:22Z">
        <w:r>
          <w:rPr>
            <w:color w:val="auto"/>
          </w:rPr>
          <w:t>Table 6.</w:t>
        </w:r>
      </w:ins>
      <w:ins w:id="141" w:author="ZTE" w:date="2021-05-08T18:15:22Z">
        <w:r>
          <w:rPr>
            <w:rFonts w:hint="eastAsia"/>
            <w:color w:val="auto"/>
            <w:lang w:val="en-US" w:eastAsia="zh-CN"/>
          </w:rPr>
          <w:t>x</w:t>
        </w:r>
      </w:ins>
      <w:ins w:id="142" w:author="ZTE" w:date="2021-05-08T18:15:22Z">
        <w:r>
          <w:rPr>
            <w:color w:val="auto"/>
          </w:rPr>
          <w:t>.4</w:t>
        </w:r>
      </w:ins>
      <w:ins w:id="143" w:author="ZTE" w:date="2021-05-08T18:15:22Z">
        <w:r>
          <w:rPr>
            <w:color w:val="auto"/>
            <w:lang w:eastAsia="zh-CN"/>
          </w:rPr>
          <w:t>-</w:t>
        </w:r>
      </w:ins>
      <w:ins w:id="144" w:author="ZTE" w:date="2021-05-08T18:15:22Z">
        <w:r>
          <w:rPr>
            <w:color w:val="auto"/>
          </w:rPr>
          <w:t>1: ΔT</w:t>
        </w:r>
      </w:ins>
      <w:ins w:id="145" w:author="ZTE" w:date="2021-05-08T18:15:22Z">
        <w:r>
          <w:rPr>
            <w:color w:val="auto"/>
            <w:vertAlign w:val="subscript"/>
          </w:rPr>
          <w:t>IB,c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56"/>
        <w:gridCol w:w="2049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  <w:ins w:id="146" w:author="ZTE" w:date="2021-05-08T18:15:22Z"/>
        </w:trPr>
        <w:tc>
          <w:tcPr>
            <w:tcW w:w="2456" w:type="dxa"/>
            <w:noWrap w:val="0"/>
            <w:vAlign w:val="center"/>
          </w:tcPr>
          <w:p>
            <w:pPr>
              <w:pStyle w:val="169"/>
              <w:rPr>
                <w:ins w:id="147" w:author="ZTE" w:date="2021-05-08T18:15:22Z"/>
                <w:color w:val="auto"/>
              </w:rPr>
            </w:pPr>
            <w:ins w:id="148" w:author="ZTE" w:date="2021-05-08T18:15:22Z">
              <w:r>
                <w:rPr>
                  <w:color w:val="auto"/>
                </w:rPr>
                <w:t>Inter-band DC Configuration</w:t>
              </w:r>
            </w:ins>
          </w:p>
        </w:tc>
        <w:tc>
          <w:tcPr>
            <w:tcW w:w="2049" w:type="dxa"/>
            <w:noWrap w:val="0"/>
            <w:vAlign w:val="center"/>
          </w:tcPr>
          <w:p>
            <w:pPr>
              <w:pStyle w:val="169"/>
              <w:rPr>
                <w:ins w:id="149" w:author="ZTE" w:date="2021-05-08T18:15:22Z"/>
                <w:color w:val="auto"/>
              </w:rPr>
            </w:pPr>
            <w:ins w:id="150" w:author="ZTE" w:date="2021-05-08T18:15:22Z">
              <w:r>
                <w:rPr>
                  <w:color w:val="auto"/>
                </w:rPr>
                <w:t>E-UTRA and NR Band</w:t>
              </w:r>
            </w:ins>
          </w:p>
        </w:tc>
        <w:tc>
          <w:tcPr>
            <w:tcW w:w="2340" w:type="dxa"/>
            <w:noWrap w:val="0"/>
            <w:vAlign w:val="center"/>
          </w:tcPr>
          <w:p>
            <w:pPr>
              <w:pStyle w:val="169"/>
              <w:rPr>
                <w:ins w:id="151" w:author="ZTE" w:date="2021-05-08T18:15:22Z"/>
                <w:color w:val="auto"/>
              </w:rPr>
            </w:pPr>
            <w:ins w:id="152" w:author="ZTE" w:date="2021-05-08T18:15:22Z">
              <w:r>
                <w:rPr>
                  <w:color w:val="auto"/>
                </w:rPr>
                <w:t>ΔT</w:t>
              </w:r>
            </w:ins>
            <w:ins w:id="153" w:author="ZTE" w:date="2021-05-08T18:15:22Z">
              <w:r>
                <w:rPr>
                  <w:color w:val="auto"/>
                  <w:vertAlign w:val="subscript"/>
                </w:rPr>
                <w:t>IB,c</w:t>
              </w:r>
            </w:ins>
            <w:ins w:id="154" w:author="ZTE" w:date="2021-05-08T18:15:22Z">
              <w:r>
                <w:rPr>
                  <w:color w:val="auto"/>
                </w:rPr>
                <w:t xml:space="preserve"> [dB]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55" w:author="ZTE" w:date="2021-05-08T18:15:22Z"/>
        </w:trPr>
        <w:tc>
          <w:tcPr>
            <w:tcW w:w="2456" w:type="dxa"/>
            <w:vMerge w:val="restart"/>
            <w:noWrap w:val="0"/>
            <w:vAlign w:val="center"/>
          </w:tcPr>
          <w:p>
            <w:pPr>
              <w:pStyle w:val="170"/>
              <w:rPr>
                <w:ins w:id="156" w:author="ZTE" w:date="2021-05-08T18:15:22Z"/>
                <w:rFonts w:hint="default" w:ascii="Arial" w:hAnsi="Arial" w:cs="Arial"/>
                <w:color w:val="auto"/>
              </w:rPr>
            </w:pPr>
            <w:ins w:id="157" w:author="ZTE" w:date="2021-05-08T18:15:22Z">
              <w:r>
                <w:rPr>
                  <w:rFonts w:hint="eastAsia" w:ascii="Arial" w:hAnsi="Arial" w:eastAsia="MS Mincho" w:cs="Arial"/>
                  <w:b w:val="0"/>
                  <w:bCs/>
                  <w:color w:val="auto"/>
                  <w:sz w:val="18"/>
                  <w:szCs w:val="20"/>
                  <w:lang w:val="en-US" w:eastAsia="zh-CN"/>
                </w:rPr>
                <w:t>DC_8_</w:t>
              </w:r>
            </w:ins>
            <w:ins w:id="158" w:author="ZTE" w:date="2021-05-08T18:15:22Z">
              <w:r>
                <w:rPr>
                  <w:rFonts w:hint="eastAsia" w:cs="Arial"/>
                  <w:b w:val="0"/>
                  <w:bCs/>
                  <w:color w:val="auto"/>
                  <w:sz w:val="18"/>
                  <w:szCs w:val="20"/>
                  <w:lang w:val="en-US" w:eastAsia="zh-CN"/>
                </w:rPr>
                <w:t>n39-</w:t>
              </w:r>
            </w:ins>
            <w:ins w:id="159" w:author="ZTE" w:date="2021-05-08T18:15:22Z">
              <w:r>
                <w:rPr>
                  <w:rFonts w:hint="eastAsia" w:ascii="Arial" w:hAnsi="Arial" w:eastAsia="MS Mincho" w:cs="Arial"/>
                  <w:b w:val="0"/>
                  <w:bCs/>
                  <w:color w:val="auto"/>
                  <w:sz w:val="18"/>
                  <w:szCs w:val="20"/>
                  <w:lang w:val="en-US" w:eastAsia="zh-CN"/>
                </w:rPr>
                <w:t>n40-</w:t>
              </w:r>
            </w:ins>
            <w:ins w:id="160" w:author="ZTE" w:date="2021-05-08T18:15:22Z">
              <w:r>
                <w:rPr>
                  <w:rFonts w:hint="eastAsia" w:cs="Arial"/>
                  <w:b w:val="0"/>
                  <w:bCs/>
                  <w:color w:val="auto"/>
                  <w:sz w:val="18"/>
                  <w:szCs w:val="20"/>
                  <w:lang w:val="en-US" w:eastAsia="zh-CN"/>
                </w:rPr>
                <w:t>n79</w:t>
              </w:r>
            </w:ins>
          </w:p>
        </w:tc>
        <w:tc>
          <w:tcPr>
            <w:tcW w:w="2049" w:type="dxa"/>
            <w:noWrap w:val="0"/>
            <w:vAlign w:val="center"/>
          </w:tcPr>
          <w:p>
            <w:pPr>
              <w:pStyle w:val="170"/>
              <w:rPr>
                <w:ins w:id="161" w:author="ZTE" w:date="2021-05-08T18:15:22Z"/>
                <w:rFonts w:hint="default" w:ascii="Arial" w:hAnsi="Arial" w:cs="Arial"/>
                <w:color w:val="auto"/>
              </w:rPr>
            </w:pPr>
            <w:ins w:id="162" w:author="ZTE" w:date="2021-05-08T18:15:22Z">
              <w:r>
                <w:rPr>
                  <w:rFonts w:cs="Arial"/>
                  <w:color w:val="auto"/>
                  <w:lang w:eastAsia="zh-CN"/>
                </w:rPr>
                <w:t>8</w:t>
              </w:r>
            </w:ins>
          </w:p>
        </w:tc>
        <w:tc>
          <w:tcPr>
            <w:tcW w:w="2340" w:type="dxa"/>
            <w:noWrap w:val="0"/>
            <w:vAlign w:val="center"/>
          </w:tcPr>
          <w:p>
            <w:pPr>
              <w:pStyle w:val="170"/>
              <w:rPr>
                <w:ins w:id="163" w:author="ZTE" w:date="2021-05-08T18:15:22Z"/>
                <w:rFonts w:hint="default" w:ascii="Arial" w:hAnsi="Arial" w:cs="Arial"/>
                <w:color w:val="auto"/>
              </w:rPr>
            </w:pPr>
            <w:ins w:id="164" w:author="ZTE" w:date="2021-05-08T18:15:22Z">
              <w:r>
                <w:rPr>
                  <w:rFonts w:cs="Arial"/>
                  <w:color w:val="auto"/>
                  <w:lang w:eastAsia="zh-CN"/>
                </w:rPr>
                <w:t>0.3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65" w:author="ZTE" w:date="2021-05-08T18:15:22Z"/>
        </w:trPr>
        <w:tc>
          <w:tcPr>
            <w:tcW w:w="2456" w:type="dxa"/>
            <w:vMerge w:val="continue"/>
            <w:noWrap w:val="0"/>
            <w:vAlign w:val="center"/>
          </w:tcPr>
          <w:p>
            <w:pPr>
              <w:pStyle w:val="170"/>
              <w:rPr>
                <w:ins w:id="166" w:author="ZTE" w:date="2021-05-08T18:15:22Z"/>
                <w:rFonts w:hint="default" w:ascii="Arial" w:hAnsi="Arial" w:cs="Arial"/>
                <w:color w:val="auto"/>
              </w:rPr>
            </w:pPr>
          </w:p>
        </w:tc>
        <w:tc>
          <w:tcPr>
            <w:tcW w:w="2049" w:type="dxa"/>
            <w:noWrap w:val="0"/>
            <w:vAlign w:val="center"/>
          </w:tcPr>
          <w:p>
            <w:pPr>
              <w:pStyle w:val="170"/>
              <w:rPr>
                <w:ins w:id="167" w:author="ZTE" w:date="2021-05-08T18:15:22Z"/>
                <w:rFonts w:hint="default" w:ascii="Arial" w:hAnsi="Arial" w:eastAsia="宋体" w:cs="Arial"/>
                <w:color w:val="auto"/>
                <w:lang w:val="en-US" w:eastAsia="zh-CN"/>
              </w:rPr>
            </w:pPr>
            <w:ins w:id="168" w:author="ZTE" w:date="2021-05-08T18:15:22Z">
              <w:r>
                <w:rPr>
                  <w:rFonts w:hint="eastAsia" w:eastAsia="宋体" w:cs="Arial"/>
                  <w:color w:val="auto"/>
                  <w:lang w:val="en-US" w:eastAsia="zh-CN"/>
                </w:rPr>
                <w:t>n39</w:t>
              </w:r>
            </w:ins>
          </w:p>
        </w:tc>
        <w:tc>
          <w:tcPr>
            <w:tcW w:w="2340" w:type="dxa"/>
            <w:noWrap w:val="0"/>
            <w:vAlign w:val="center"/>
          </w:tcPr>
          <w:p>
            <w:pPr>
              <w:pStyle w:val="170"/>
              <w:rPr>
                <w:ins w:id="169" w:author="ZTE" w:date="2021-05-08T18:15:22Z"/>
                <w:rFonts w:hint="default" w:ascii="Arial" w:hAnsi="Arial" w:cs="Arial"/>
                <w:color w:val="auto"/>
              </w:rPr>
            </w:pPr>
            <w:ins w:id="170" w:author="ZTE" w:date="2021-05-08T18:15:22Z">
              <w:r>
                <w:rPr>
                  <w:rFonts w:cs="Arial"/>
                  <w:color w:val="auto"/>
                  <w:lang w:eastAsia="zh-CN"/>
                </w:rPr>
                <w:t>0.3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" w:hRule="atLeast"/>
          <w:jc w:val="center"/>
          <w:ins w:id="171" w:author="ZTE" w:date="2021-05-08T18:15:22Z"/>
        </w:trPr>
        <w:tc>
          <w:tcPr>
            <w:tcW w:w="2456" w:type="dxa"/>
            <w:vMerge w:val="continue"/>
            <w:noWrap w:val="0"/>
            <w:vAlign w:val="center"/>
          </w:tcPr>
          <w:p>
            <w:pPr>
              <w:pStyle w:val="170"/>
              <w:rPr>
                <w:ins w:id="172" w:author="ZTE" w:date="2021-05-08T18:15:22Z"/>
                <w:rFonts w:hint="default" w:ascii="Arial" w:hAnsi="Arial" w:cs="Arial"/>
                <w:color w:val="auto"/>
              </w:rPr>
            </w:pPr>
          </w:p>
        </w:tc>
        <w:tc>
          <w:tcPr>
            <w:tcW w:w="2049" w:type="dxa"/>
            <w:noWrap w:val="0"/>
            <w:vAlign w:val="center"/>
          </w:tcPr>
          <w:p>
            <w:pPr>
              <w:pStyle w:val="170"/>
              <w:rPr>
                <w:ins w:id="173" w:author="ZTE" w:date="2021-05-08T18:15:22Z"/>
                <w:rFonts w:hint="default" w:ascii="Arial" w:hAnsi="Arial" w:cs="Arial"/>
                <w:color w:val="auto"/>
                <w:lang w:eastAsia="ko-KR"/>
              </w:rPr>
            </w:pPr>
            <w:ins w:id="174" w:author="ZTE" w:date="2021-05-08T18:15:22Z">
              <w:r>
                <w:rPr>
                  <w:rFonts w:cs="Arial"/>
                  <w:color w:val="auto"/>
                  <w:lang w:eastAsia="zh-CN"/>
                </w:rPr>
                <w:t>n40</w:t>
              </w:r>
            </w:ins>
          </w:p>
        </w:tc>
        <w:tc>
          <w:tcPr>
            <w:tcW w:w="2340" w:type="dxa"/>
            <w:noWrap w:val="0"/>
            <w:vAlign w:val="center"/>
          </w:tcPr>
          <w:p>
            <w:pPr>
              <w:pStyle w:val="170"/>
              <w:rPr>
                <w:ins w:id="175" w:author="ZTE" w:date="2021-05-08T18:15:22Z"/>
                <w:rFonts w:hint="default" w:ascii="Arial" w:hAnsi="Arial" w:cs="Arial"/>
                <w:color w:val="auto"/>
              </w:rPr>
            </w:pPr>
            <w:ins w:id="176" w:author="ZTE" w:date="2021-05-08T18:15:22Z">
              <w:r>
                <w:rPr>
                  <w:rFonts w:cs="Arial"/>
                  <w:color w:val="auto"/>
                  <w:lang w:eastAsia="zh-CN"/>
                </w:rPr>
                <w:t>0.3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" w:hRule="atLeast"/>
          <w:jc w:val="center"/>
          <w:ins w:id="177" w:author="ZTE" w:date="2021-05-08T18:15:22Z"/>
        </w:trPr>
        <w:tc>
          <w:tcPr>
            <w:tcW w:w="2456" w:type="dxa"/>
            <w:vMerge w:val="continue"/>
            <w:noWrap w:val="0"/>
            <w:vAlign w:val="center"/>
          </w:tcPr>
          <w:p>
            <w:pPr>
              <w:pStyle w:val="170"/>
              <w:rPr>
                <w:ins w:id="178" w:author="ZTE" w:date="2021-05-08T18:15:22Z"/>
                <w:color w:val="auto"/>
              </w:rPr>
            </w:pPr>
          </w:p>
        </w:tc>
        <w:tc>
          <w:tcPr>
            <w:tcW w:w="2049" w:type="dxa"/>
            <w:noWrap w:val="0"/>
            <w:vAlign w:val="center"/>
          </w:tcPr>
          <w:p>
            <w:pPr>
              <w:pStyle w:val="170"/>
              <w:rPr>
                <w:ins w:id="179" w:author="ZTE" w:date="2021-05-08T18:15:22Z"/>
                <w:rFonts w:hint="eastAsia" w:eastAsia="宋体"/>
                <w:color w:val="auto"/>
                <w:lang w:val="en-US" w:eastAsia="zh-CN"/>
              </w:rPr>
            </w:pPr>
            <w:ins w:id="180" w:author="ZTE" w:date="2021-05-08T18:15:22Z">
              <w:r>
                <w:rPr>
                  <w:rFonts w:hint="eastAsia" w:eastAsia="宋体" w:cs="Arial"/>
                  <w:color w:val="auto"/>
                  <w:lang w:eastAsia="zh-CN"/>
                </w:rPr>
                <w:t>n79</w:t>
              </w:r>
            </w:ins>
          </w:p>
        </w:tc>
        <w:tc>
          <w:tcPr>
            <w:tcW w:w="2340" w:type="dxa"/>
            <w:noWrap w:val="0"/>
            <w:vAlign w:val="center"/>
          </w:tcPr>
          <w:p>
            <w:pPr>
              <w:pStyle w:val="170"/>
              <w:rPr>
                <w:ins w:id="181" w:author="ZTE" w:date="2021-05-08T18:15:22Z"/>
                <w:rFonts w:hint="default" w:eastAsia="宋体"/>
                <w:color w:val="auto"/>
                <w:lang w:val="en-US" w:eastAsia="zh-CN"/>
              </w:rPr>
            </w:pPr>
            <w:ins w:id="182" w:author="ZTE" w:date="2021-05-08T18:15:22Z">
              <w:r>
                <w:rPr>
                  <w:rFonts w:cs="Arial"/>
                  <w:color w:val="auto"/>
                  <w:lang w:eastAsia="zh-CN"/>
                </w:rPr>
                <w:t>0</w:t>
              </w:r>
            </w:ins>
            <w:ins w:id="183" w:author="ZTE" w:date="2021-05-08T18:18:07Z">
              <w:r>
                <w:rPr>
                  <w:rFonts w:hint="eastAsia" w:cs="Arial"/>
                  <w:color w:val="auto"/>
                  <w:lang w:val="en-US" w:eastAsia="zh-CN"/>
                </w:rPr>
                <w:t>.</w:t>
              </w:r>
            </w:ins>
            <w:ins w:id="184" w:author="ZTE" w:date="2021-05-08T18:18:08Z">
              <w:r>
                <w:rPr>
                  <w:rFonts w:hint="eastAsia" w:cs="Arial"/>
                  <w:color w:val="auto"/>
                  <w:lang w:val="en-US" w:eastAsia="zh-CN"/>
                </w:rPr>
                <w:t>8</w:t>
              </w:r>
            </w:ins>
          </w:p>
        </w:tc>
      </w:tr>
    </w:tbl>
    <w:p>
      <w:pPr>
        <w:rPr>
          <w:ins w:id="185" w:author="ZTE" w:date="2021-05-08T18:15:22Z"/>
          <w:color w:val="auto"/>
        </w:rPr>
      </w:pPr>
    </w:p>
    <w:p>
      <w:pPr>
        <w:pStyle w:val="162"/>
        <w:rPr>
          <w:ins w:id="186" w:author="ZTE" w:date="2021-05-08T18:15:22Z"/>
          <w:color w:val="auto"/>
        </w:rPr>
      </w:pPr>
      <w:ins w:id="187" w:author="ZTE" w:date="2021-05-08T18:15:22Z">
        <w:r>
          <w:rPr>
            <w:color w:val="auto"/>
          </w:rPr>
          <w:t>Table 6.</w:t>
        </w:r>
      </w:ins>
      <w:ins w:id="188" w:author="ZTE" w:date="2021-05-08T18:15:22Z">
        <w:r>
          <w:rPr>
            <w:rFonts w:hint="eastAsia"/>
            <w:color w:val="auto"/>
            <w:lang w:val="en-US" w:eastAsia="zh-CN"/>
          </w:rPr>
          <w:t>x</w:t>
        </w:r>
      </w:ins>
      <w:ins w:id="189" w:author="ZTE" w:date="2021-05-08T18:15:22Z">
        <w:r>
          <w:rPr>
            <w:color w:val="auto"/>
          </w:rPr>
          <w:t>.4-2: ΔR</w:t>
        </w:r>
      </w:ins>
      <w:ins w:id="190" w:author="ZTE" w:date="2021-05-08T18:15:22Z">
        <w:r>
          <w:rPr>
            <w:color w:val="auto"/>
            <w:vertAlign w:val="subscript"/>
          </w:rPr>
          <w:t>IB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1"/>
        <w:gridCol w:w="2052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  <w:ins w:id="191" w:author="ZTE" w:date="2021-05-08T18:15:22Z"/>
        </w:trPr>
        <w:tc>
          <w:tcPr>
            <w:tcW w:w="2151" w:type="dxa"/>
            <w:noWrap w:val="0"/>
            <w:vAlign w:val="center"/>
          </w:tcPr>
          <w:p>
            <w:pPr>
              <w:pStyle w:val="169"/>
              <w:rPr>
                <w:ins w:id="192" w:author="ZTE" w:date="2021-05-08T18:15:22Z"/>
                <w:color w:val="auto"/>
              </w:rPr>
            </w:pPr>
            <w:ins w:id="193" w:author="ZTE" w:date="2021-05-08T18:15:22Z">
              <w:r>
                <w:rPr>
                  <w:color w:val="auto"/>
                </w:rPr>
                <w:t>Inter-band DC Configuration</w:t>
              </w:r>
            </w:ins>
          </w:p>
        </w:tc>
        <w:tc>
          <w:tcPr>
            <w:tcW w:w="2052" w:type="dxa"/>
            <w:noWrap w:val="0"/>
            <w:vAlign w:val="center"/>
          </w:tcPr>
          <w:p>
            <w:pPr>
              <w:pStyle w:val="169"/>
              <w:rPr>
                <w:ins w:id="194" w:author="ZTE" w:date="2021-05-08T18:15:22Z"/>
                <w:color w:val="auto"/>
              </w:rPr>
            </w:pPr>
            <w:ins w:id="195" w:author="ZTE" w:date="2021-05-08T18:15:22Z">
              <w:r>
                <w:rPr>
                  <w:color w:val="auto"/>
                </w:rPr>
                <w:t>E-UTRA and NR Band</w:t>
              </w:r>
            </w:ins>
          </w:p>
        </w:tc>
        <w:tc>
          <w:tcPr>
            <w:tcW w:w="2340" w:type="dxa"/>
            <w:noWrap w:val="0"/>
            <w:vAlign w:val="center"/>
          </w:tcPr>
          <w:p>
            <w:pPr>
              <w:pStyle w:val="169"/>
              <w:rPr>
                <w:ins w:id="196" w:author="ZTE" w:date="2021-05-08T18:15:22Z"/>
                <w:color w:val="auto"/>
              </w:rPr>
            </w:pPr>
            <w:ins w:id="197" w:author="ZTE" w:date="2021-05-08T18:15:22Z">
              <w:r>
                <w:rPr>
                  <w:color w:val="auto"/>
                </w:rPr>
                <w:t>ΔR</w:t>
              </w:r>
            </w:ins>
            <w:ins w:id="198" w:author="ZTE" w:date="2021-05-08T18:15:22Z">
              <w:r>
                <w:rPr>
                  <w:color w:val="auto"/>
                  <w:vertAlign w:val="subscript"/>
                </w:rPr>
                <w:t>IB</w:t>
              </w:r>
            </w:ins>
            <w:ins w:id="199" w:author="ZTE" w:date="2021-05-08T18:15:22Z">
              <w:r>
                <w:rPr>
                  <w:color w:val="auto"/>
                </w:rPr>
                <w:t xml:space="preserve"> [dB]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00" w:author="ZTE" w:date="2021-05-08T18:15:22Z"/>
        </w:trPr>
        <w:tc>
          <w:tcPr>
            <w:tcW w:w="2151" w:type="dxa"/>
            <w:vMerge w:val="restart"/>
            <w:noWrap w:val="0"/>
            <w:vAlign w:val="center"/>
          </w:tcPr>
          <w:p>
            <w:pPr>
              <w:pStyle w:val="170"/>
              <w:rPr>
                <w:ins w:id="201" w:author="ZTE" w:date="2021-05-08T18:15:22Z"/>
                <w:color w:val="auto"/>
              </w:rPr>
            </w:pPr>
            <w:ins w:id="202" w:author="ZTE" w:date="2021-05-08T18:15:22Z">
              <w:r>
                <w:rPr>
                  <w:rFonts w:hint="eastAsia" w:ascii="Arial" w:hAnsi="Arial" w:eastAsia="MS Mincho" w:cs="Arial"/>
                  <w:b w:val="0"/>
                  <w:bCs/>
                  <w:color w:val="auto"/>
                  <w:sz w:val="18"/>
                  <w:szCs w:val="20"/>
                  <w:lang w:val="en-US" w:eastAsia="zh-CN"/>
                </w:rPr>
                <w:t>DC_8_</w:t>
              </w:r>
            </w:ins>
            <w:ins w:id="203" w:author="ZTE" w:date="2021-05-08T18:15:22Z">
              <w:r>
                <w:rPr>
                  <w:rFonts w:hint="eastAsia" w:cs="Arial"/>
                  <w:b w:val="0"/>
                  <w:bCs/>
                  <w:color w:val="auto"/>
                  <w:sz w:val="18"/>
                  <w:szCs w:val="20"/>
                  <w:lang w:val="en-US" w:eastAsia="zh-CN"/>
                </w:rPr>
                <w:t>n39-</w:t>
              </w:r>
            </w:ins>
            <w:ins w:id="204" w:author="ZTE" w:date="2021-05-08T18:15:22Z">
              <w:r>
                <w:rPr>
                  <w:rFonts w:hint="eastAsia" w:ascii="Arial" w:hAnsi="Arial" w:eastAsia="MS Mincho" w:cs="Arial"/>
                  <w:b w:val="0"/>
                  <w:bCs/>
                  <w:color w:val="auto"/>
                  <w:sz w:val="18"/>
                  <w:szCs w:val="20"/>
                  <w:lang w:val="en-US" w:eastAsia="zh-CN"/>
                </w:rPr>
                <w:t>n40-</w:t>
              </w:r>
            </w:ins>
            <w:ins w:id="205" w:author="ZTE" w:date="2021-05-08T18:15:22Z">
              <w:r>
                <w:rPr>
                  <w:rFonts w:hint="eastAsia" w:cs="Arial"/>
                  <w:b w:val="0"/>
                  <w:bCs/>
                  <w:color w:val="auto"/>
                  <w:sz w:val="18"/>
                  <w:szCs w:val="20"/>
                  <w:lang w:val="en-US" w:eastAsia="zh-CN"/>
                </w:rPr>
                <w:t>n79</w:t>
              </w:r>
            </w:ins>
          </w:p>
        </w:tc>
        <w:tc>
          <w:tcPr>
            <w:tcW w:w="2052" w:type="dxa"/>
            <w:noWrap w:val="0"/>
            <w:vAlign w:val="center"/>
          </w:tcPr>
          <w:p>
            <w:pPr>
              <w:pStyle w:val="170"/>
              <w:rPr>
                <w:ins w:id="206" w:author="ZTE" w:date="2021-05-08T18:15:22Z"/>
                <w:color w:val="auto"/>
              </w:rPr>
            </w:pPr>
            <w:ins w:id="207" w:author="ZTE" w:date="2021-05-08T18:15:22Z">
              <w:r>
                <w:rPr>
                  <w:rFonts w:cs="Arial"/>
                  <w:color w:val="auto"/>
                  <w:lang w:eastAsia="zh-CN"/>
                </w:rPr>
                <w:t>8</w:t>
              </w:r>
            </w:ins>
          </w:p>
        </w:tc>
        <w:tc>
          <w:tcPr>
            <w:tcW w:w="2340" w:type="dxa"/>
            <w:noWrap w:val="0"/>
            <w:vAlign w:val="center"/>
          </w:tcPr>
          <w:p>
            <w:pPr>
              <w:pStyle w:val="170"/>
              <w:rPr>
                <w:ins w:id="208" w:author="ZTE" w:date="2021-05-08T18:15:22Z"/>
                <w:rFonts w:hint="default"/>
                <w:color w:val="auto"/>
                <w:lang w:val="en-US"/>
              </w:rPr>
            </w:pPr>
            <w:ins w:id="209" w:author="ZTE" w:date="2021-05-08T18:15:22Z">
              <w:r>
                <w:rPr>
                  <w:rFonts w:cs="Arial"/>
                  <w:color w:val="auto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10" w:author="ZTE" w:date="2021-05-08T18:15:22Z"/>
        </w:trPr>
        <w:tc>
          <w:tcPr>
            <w:tcW w:w="2151" w:type="dxa"/>
            <w:vMerge w:val="continue"/>
            <w:noWrap w:val="0"/>
            <w:vAlign w:val="center"/>
          </w:tcPr>
          <w:p>
            <w:pPr>
              <w:pStyle w:val="170"/>
              <w:rPr>
                <w:ins w:id="211" w:author="ZTE" w:date="2021-05-08T18:15:22Z"/>
                <w:color w:val="auto"/>
              </w:rPr>
            </w:pPr>
          </w:p>
        </w:tc>
        <w:tc>
          <w:tcPr>
            <w:tcW w:w="2052" w:type="dxa"/>
            <w:noWrap w:val="0"/>
            <w:vAlign w:val="center"/>
          </w:tcPr>
          <w:p>
            <w:pPr>
              <w:pStyle w:val="170"/>
              <w:rPr>
                <w:ins w:id="212" w:author="ZTE" w:date="2021-05-08T18:15:22Z"/>
                <w:color w:val="auto"/>
                <w:lang w:eastAsia="ko-KR"/>
              </w:rPr>
            </w:pPr>
            <w:ins w:id="213" w:author="ZTE" w:date="2021-05-08T18:15:22Z">
              <w:r>
                <w:rPr>
                  <w:rFonts w:hint="eastAsia" w:eastAsia="宋体" w:cs="Arial"/>
                  <w:color w:val="auto"/>
                  <w:lang w:val="en-US" w:eastAsia="zh-CN"/>
                </w:rPr>
                <w:t>n39</w:t>
              </w:r>
            </w:ins>
          </w:p>
        </w:tc>
        <w:tc>
          <w:tcPr>
            <w:tcW w:w="2340" w:type="dxa"/>
            <w:noWrap w:val="0"/>
            <w:vAlign w:val="center"/>
          </w:tcPr>
          <w:p>
            <w:pPr>
              <w:pStyle w:val="170"/>
              <w:rPr>
                <w:ins w:id="214" w:author="ZTE" w:date="2021-05-08T18:15:22Z"/>
                <w:rFonts w:hint="default" w:eastAsia="宋体"/>
                <w:color w:val="auto"/>
                <w:lang w:val="en-US" w:eastAsia="zh-CN"/>
              </w:rPr>
            </w:pPr>
            <w:ins w:id="215" w:author="ZTE" w:date="2021-05-08T18:15:22Z">
              <w:r>
                <w:rPr>
                  <w:rFonts w:hint="eastAsia" w:eastAsia="宋体"/>
                  <w:color w:val="auto"/>
                  <w:lang w:val="en-US" w:eastAsia="zh-CN"/>
                </w:rPr>
                <w:t>0</w:t>
              </w:r>
            </w:ins>
            <w:ins w:id="216" w:author="ZTE" w:date="2021-05-08T18:18:50Z">
              <w:r>
                <w:rPr>
                  <w:rFonts w:hint="eastAsia" w:eastAsia="宋体"/>
                  <w:color w:val="auto"/>
                  <w:lang w:val="en-US" w:eastAsia="zh-CN"/>
                </w:rPr>
                <w:t>.3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" w:hRule="atLeast"/>
          <w:jc w:val="center"/>
          <w:ins w:id="217" w:author="ZTE" w:date="2021-05-08T18:15:22Z"/>
        </w:trPr>
        <w:tc>
          <w:tcPr>
            <w:tcW w:w="2151" w:type="dxa"/>
            <w:vMerge w:val="continue"/>
            <w:noWrap w:val="0"/>
            <w:vAlign w:val="center"/>
          </w:tcPr>
          <w:p>
            <w:pPr>
              <w:pStyle w:val="170"/>
              <w:rPr>
                <w:ins w:id="218" w:author="ZTE" w:date="2021-05-08T18:15:22Z"/>
                <w:color w:val="auto"/>
              </w:rPr>
            </w:pPr>
          </w:p>
        </w:tc>
        <w:tc>
          <w:tcPr>
            <w:tcW w:w="2052" w:type="dxa"/>
            <w:noWrap w:val="0"/>
            <w:vAlign w:val="center"/>
          </w:tcPr>
          <w:p>
            <w:pPr>
              <w:pStyle w:val="170"/>
              <w:rPr>
                <w:ins w:id="219" w:author="ZTE" w:date="2021-05-08T18:15:22Z"/>
                <w:rFonts w:cs="Arial"/>
                <w:color w:val="auto"/>
                <w:lang w:eastAsia="ja-JP"/>
              </w:rPr>
            </w:pPr>
            <w:ins w:id="220" w:author="ZTE" w:date="2021-05-08T18:15:22Z">
              <w:r>
                <w:rPr>
                  <w:rFonts w:cs="Arial"/>
                  <w:color w:val="auto"/>
                  <w:lang w:eastAsia="zh-CN"/>
                </w:rPr>
                <w:t>n40</w:t>
              </w:r>
            </w:ins>
          </w:p>
        </w:tc>
        <w:tc>
          <w:tcPr>
            <w:tcW w:w="2340" w:type="dxa"/>
            <w:noWrap w:val="0"/>
            <w:vAlign w:val="center"/>
          </w:tcPr>
          <w:p>
            <w:pPr>
              <w:pStyle w:val="170"/>
              <w:rPr>
                <w:ins w:id="221" w:author="ZTE" w:date="2021-05-08T18:15:22Z"/>
                <w:rFonts w:hint="default" w:cs="Arial"/>
                <w:color w:val="auto"/>
                <w:lang w:val="en-US" w:eastAsia="zh-CN"/>
              </w:rPr>
            </w:pPr>
            <w:ins w:id="222" w:author="ZTE" w:date="2021-05-08T18:15:22Z">
              <w:r>
                <w:rPr>
                  <w:rFonts w:cs="Arial"/>
                  <w:color w:val="auto"/>
                  <w:lang w:eastAsia="zh-CN"/>
                </w:rPr>
                <w:t>0</w:t>
              </w:r>
            </w:ins>
            <w:ins w:id="223" w:author="ZTE" w:date="2021-05-08T18:18:52Z">
              <w:r>
                <w:rPr>
                  <w:rFonts w:hint="eastAsia" w:cs="Arial"/>
                  <w:color w:val="auto"/>
                  <w:lang w:val="en-US" w:eastAsia="zh-CN"/>
                </w:rPr>
                <w:t>.3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" w:hRule="atLeast"/>
          <w:jc w:val="center"/>
          <w:ins w:id="224" w:author="ZTE" w:date="2021-05-08T18:15:22Z"/>
        </w:trPr>
        <w:tc>
          <w:tcPr>
            <w:tcW w:w="2151" w:type="dxa"/>
            <w:vMerge w:val="continue"/>
            <w:noWrap w:val="0"/>
            <w:vAlign w:val="center"/>
          </w:tcPr>
          <w:p>
            <w:pPr>
              <w:pStyle w:val="170"/>
              <w:rPr>
                <w:ins w:id="225" w:author="ZTE" w:date="2021-05-08T18:15:22Z"/>
                <w:color w:val="auto"/>
              </w:rPr>
            </w:pPr>
          </w:p>
        </w:tc>
        <w:tc>
          <w:tcPr>
            <w:tcW w:w="2052" w:type="dxa"/>
            <w:noWrap w:val="0"/>
            <w:vAlign w:val="center"/>
          </w:tcPr>
          <w:p>
            <w:pPr>
              <w:pStyle w:val="170"/>
              <w:rPr>
                <w:ins w:id="226" w:author="ZTE" w:date="2021-05-08T18:15:22Z"/>
                <w:rFonts w:hint="eastAsia" w:eastAsia="宋体"/>
                <w:color w:val="auto"/>
                <w:lang w:eastAsia="zh-CN"/>
              </w:rPr>
            </w:pPr>
            <w:ins w:id="227" w:author="ZTE" w:date="2021-05-08T18:15:22Z">
              <w:r>
                <w:rPr>
                  <w:rFonts w:hint="eastAsia" w:eastAsia="宋体" w:cs="Arial"/>
                  <w:color w:val="auto"/>
                  <w:lang w:eastAsia="zh-CN"/>
                </w:rPr>
                <w:t>n79</w:t>
              </w:r>
            </w:ins>
          </w:p>
        </w:tc>
        <w:tc>
          <w:tcPr>
            <w:tcW w:w="2340" w:type="dxa"/>
            <w:noWrap w:val="0"/>
            <w:vAlign w:val="top"/>
          </w:tcPr>
          <w:p>
            <w:pPr>
              <w:pStyle w:val="170"/>
              <w:rPr>
                <w:ins w:id="228" w:author="ZTE" w:date="2021-05-08T18:15:22Z"/>
                <w:rFonts w:hint="default"/>
                <w:color w:val="auto"/>
                <w:lang w:val="en-US"/>
              </w:rPr>
            </w:pPr>
            <w:ins w:id="229" w:author="ZTE" w:date="2021-05-08T18:15:22Z">
              <w:r>
                <w:rPr>
                  <w:rFonts w:hint="eastAsia" w:eastAsia="宋体"/>
                  <w:color w:val="auto"/>
                  <w:lang w:val="en-US" w:eastAsia="zh-CN"/>
                </w:rPr>
                <w:t>0</w:t>
              </w:r>
            </w:ins>
            <w:ins w:id="230" w:author="ZTE" w:date="2021-05-08T18:18:43Z">
              <w:r>
                <w:rPr>
                  <w:rFonts w:hint="eastAsia" w:eastAsia="宋体"/>
                  <w:color w:val="auto"/>
                  <w:lang w:val="en-US" w:eastAsia="zh-CN"/>
                </w:rPr>
                <w:t>.</w:t>
              </w:r>
            </w:ins>
            <w:ins w:id="231" w:author="ZTE" w:date="2021-05-08T18:18:44Z">
              <w:r>
                <w:rPr>
                  <w:rFonts w:hint="eastAsia" w:eastAsia="宋体"/>
                  <w:color w:val="auto"/>
                  <w:lang w:val="en-US" w:eastAsia="zh-CN"/>
                </w:rPr>
                <w:t>5</w:t>
              </w:r>
            </w:ins>
          </w:p>
        </w:tc>
      </w:tr>
    </w:tbl>
    <w:p>
      <w:pPr>
        <w:keepNext/>
        <w:keepLines/>
        <w:jc w:val="center"/>
        <w:rPr>
          <w:ins w:id="232" w:author="ZTE" w:date="2021-05-08T18:15:22Z"/>
          <w:b/>
          <w:color w:val="auto"/>
          <w:lang w:val="en-US" w:eastAsia="zh-CN"/>
        </w:rPr>
      </w:pPr>
    </w:p>
    <w:p>
      <w:pPr>
        <w:pStyle w:val="4"/>
        <w:numPr>
          <w:ilvl w:val="0"/>
          <w:numId w:val="0"/>
        </w:numPr>
        <w:tabs>
          <w:tab w:val="clear" w:pos="0"/>
        </w:tabs>
        <w:rPr>
          <w:ins w:id="233" w:author="ZTE" w:date="2021-05-08T18:15:22Z"/>
          <w:rFonts w:ascii="Calibri" w:hAnsi="Calibri" w:eastAsia="MS Mincho"/>
          <w:color w:val="auto"/>
          <w:szCs w:val="22"/>
          <w:lang w:eastAsia="ja-JP"/>
        </w:rPr>
      </w:pPr>
      <w:ins w:id="234" w:author="ZTE" w:date="2021-05-08T18:15:22Z">
        <w:bookmarkStart w:id="23" w:name="_Toc47701878"/>
        <w:r>
          <w:rPr>
            <w:rFonts w:hint="eastAsia" w:eastAsia="宋体"/>
            <w:color w:val="auto"/>
            <w:lang w:eastAsia="zh-CN"/>
          </w:rPr>
          <w:t>6.x</w:t>
        </w:r>
      </w:ins>
      <w:ins w:id="235" w:author="ZTE" w:date="2021-05-08T18:15:22Z">
        <w:r>
          <w:rPr>
            <w:color w:val="auto"/>
          </w:rPr>
          <w:t>.</w:t>
        </w:r>
      </w:ins>
      <w:ins w:id="236" w:author="ZTE" w:date="2021-05-08T18:15:22Z">
        <w:r>
          <w:rPr>
            <w:rFonts w:hint="eastAsia"/>
            <w:color w:val="auto"/>
            <w:lang w:eastAsia="zh-CN"/>
          </w:rPr>
          <w:t>5</w:t>
        </w:r>
      </w:ins>
      <w:ins w:id="237" w:author="ZTE" w:date="2021-05-08T18:15:22Z">
        <w:r>
          <w:rPr>
            <w:rFonts w:ascii="Calibri" w:hAnsi="Calibri"/>
            <w:color w:val="auto"/>
            <w:sz w:val="22"/>
            <w:szCs w:val="22"/>
            <w:lang w:eastAsia="sv-SE"/>
          </w:rPr>
          <w:tab/>
        </w:r>
      </w:ins>
      <w:ins w:id="238" w:author="ZTE" w:date="2021-05-08T18:15:22Z">
        <w:r>
          <w:rPr>
            <w:rFonts w:hint="eastAsia" w:eastAsia="MS Mincho"/>
            <w:color w:val="auto"/>
            <w:lang w:eastAsia="ja-JP"/>
          </w:rPr>
          <w:t>MSD</w:t>
        </w:r>
        <w:bookmarkEnd w:id="23"/>
      </w:ins>
    </w:p>
    <w:p>
      <w:pPr>
        <w:rPr>
          <w:ins w:id="239" w:author="ZTE" w:date="2021-05-08T18:15:22Z"/>
          <w:rFonts w:hint="eastAsia"/>
          <w:b/>
          <w:bCs/>
          <w:color w:val="auto"/>
          <w:sz w:val="36"/>
          <w:lang w:val="en-US" w:eastAsia="zh-CN"/>
        </w:rPr>
      </w:pPr>
      <w:ins w:id="240" w:author="ZTE" w:date="2021-05-08T18:15:22Z">
        <w:r>
          <w:rPr>
            <w:rFonts w:hint="eastAsia" w:ascii="Times New Roman" w:hAnsi="Times New Roman" w:eastAsia="宋体" w:cs="Times New Roman"/>
            <w:color w:val="auto"/>
            <w:sz w:val="20"/>
            <w:szCs w:val="20"/>
            <w:vertAlign w:val="baseline"/>
            <w:lang w:val="en-US" w:eastAsia="zh-TW"/>
          </w:rPr>
          <w:t>No</w:t>
        </w:r>
      </w:ins>
      <w:ins w:id="241" w:author="ZTE" w:date="2021-05-08T18:15:22Z">
        <w:r>
          <w:rPr>
            <w:rFonts w:hint="eastAsia" w:ascii="Times New Roman" w:hAnsi="Times New Roman" w:eastAsia="宋体" w:cs="Times New Roman"/>
            <w:color w:val="auto"/>
            <w:sz w:val="20"/>
            <w:szCs w:val="20"/>
            <w:vertAlign w:val="baseline"/>
            <w:lang w:val="en-US" w:eastAsia="zh-CN"/>
          </w:rPr>
          <w:t xml:space="preserve"> additional MSD requirement </w:t>
        </w:r>
      </w:ins>
      <w:ins w:id="242" w:author="ZTE" w:date="2021-05-08T18:15:22Z">
        <w:r>
          <w:rPr>
            <w:rFonts w:hint="eastAsia" w:ascii="Times New Roman" w:hAnsi="Times New Roman" w:eastAsia="宋体" w:cs="Times New Roman"/>
            <w:color w:val="auto"/>
            <w:sz w:val="20"/>
            <w:szCs w:val="20"/>
            <w:vertAlign w:val="baseline"/>
            <w:lang w:val="en-US" w:eastAsia="zh-TW"/>
          </w:rPr>
          <w:t>is needed</w:t>
        </w:r>
      </w:ins>
      <w:ins w:id="243" w:author="ZTE" w:date="2021-05-08T18:15:22Z">
        <w:r>
          <w:rPr>
            <w:rFonts w:hint="eastAsia" w:ascii="Times New Roman" w:hAnsi="Times New Roman" w:eastAsia="宋体" w:cs="Times New Roman"/>
            <w:color w:val="auto"/>
            <w:sz w:val="20"/>
            <w:szCs w:val="20"/>
            <w:vertAlign w:val="baseline"/>
            <w:lang w:val="en-US" w:eastAsia="zh-CN"/>
          </w:rPr>
          <w:t>.</w:t>
        </w:r>
        <w:bookmarkEnd w:id="8"/>
        <w:bookmarkEnd w:id="9"/>
        <w:bookmarkEnd w:id="10"/>
        <w:bookmarkEnd w:id="11"/>
        <w:bookmarkEnd w:id="12"/>
        <w:bookmarkEnd w:id="13"/>
        <w:bookmarkEnd w:id="14"/>
        <w:bookmarkEnd w:id="16"/>
        <w:bookmarkEnd w:id="17"/>
      </w:ins>
    </w:p>
    <w:p>
      <w:pPr>
        <w:jc w:val="center"/>
        <w:rPr>
          <w:color w:val="auto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167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E56F14"/>
    <w:multiLevelType w:val="multilevel"/>
    <w:tmpl w:val="73E56F14"/>
    <w:lvl w:ilvl="0" w:tentative="0">
      <w:start w:val="1"/>
      <w:numFmt w:val="decimal"/>
      <w:pStyle w:val="168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578ED3"/>
    <w:multiLevelType w:val="singleLevel"/>
    <w:tmpl w:val="7B578ED3"/>
    <w:lvl w:ilvl="0" w:tentative="0">
      <w:start w:val="1"/>
      <w:numFmt w:val="decimal"/>
      <w:suff w:val="space"/>
      <w:lvlText w:val="[%1]"/>
      <w:lvlJc w:val="left"/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57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F547DFD"/>
    <w:multiLevelType w:val="singleLevel"/>
    <w:tmpl w:val="7F547DFD"/>
    <w:lvl w:ilvl="0" w:tentative="0">
      <w:start w:val="1"/>
      <w:numFmt w:val="bullet"/>
      <w:pStyle w:val="199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5"/>
  </w:num>
  <w:num w:numId="8">
    <w:abstractNumId w:val="8"/>
  </w:num>
  <w:num w:numId="9">
    <w:abstractNumId w:val="6"/>
  </w:num>
  <w:num w:numId="10">
    <w:abstractNumId w:val="11"/>
  </w:num>
  <w:num w:numId="11">
    <w:abstractNumId w:val="4"/>
  </w:num>
  <w:num w:numId="12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0FA2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1F07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41B8"/>
    <w:rsid w:val="007C4F48"/>
    <w:rsid w:val="007C4F7C"/>
    <w:rsid w:val="007C520B"/>
    <w:rsid w:val="007C56C0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B74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712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14088B"/>
    <w:rsid w:val="012C2E76"/>
    <w:rsid w:val="01341992"/>
    <w:rsid w:val="014D51D2"/>
    <w:rsid w:val="01D12100"/>
    <w:rsid w:val="020172B6"/>
    <w:rsid w:val="02345D3E"/>
    <w:rsid w:val="03154FEA"/>
    <w:rsid w:val="03951917"/>
    <w:rsid w:val="03B434C5"/>
    <w:rsid w:val="03DF0238"/>
    <w:rsid w:val="04071242"/>
    <w:rsid w:val="041419C6"/>
    <w:rsid w:val="045862CA"/>
    <w:rsid w:val="047A2EAB"/>
    <w:rsid w:val="0535306B"/>
    <w:rsid w:val="053E0704"/>
    <w:rsid w:val="053F1BC2"/>
    <w:rsid w:val="055D4C1C"/>
    <w:rsid w:val="058F48A1"/>
    <w:rsid w:val="06A74C45"/>
    <w:rsid w:val="06C41AD0"/>
    <w:rsid w:val="06F31B88"/>
    <w:rsid w:val="07547F70"/>
    <w:rsid w:val="075A43AD"/>
    <w:rsid w:val="076B1201"/>
    <w:rsid w:val="07870C56"/>
    <w:rsid w:val="07B74D7F"/>
    <w:rsid w:val="07D920FA"/>
    <w:rsid w:val="082E5A7C"/>
    <w:rsid w:val="085419B8"/>
    <w:rsid w:val="089C4D8E"/>
    <w:rsid w:val="08A84E2A"/>
    <w:rsid w:val="08F238C7"/>
    <w:rsid w:val="09416195"/>
    <w:rsid w:val="09BB07D1"/>
    <w:rsid w:val="09BF2F18"/>
    <w:rsid w:val="0A0F050E"/>
    <w:rsid w:val="0A732F92"/>
    <w:rsid w:val="0AA07833"/>
    <w:rsid w:val="0AAE5C7D"/>
    <w:rsid w:val="0B1038D0"/>
    <w:rsid w:val="0B9556D2"/>
    <w:rsid w:val="0BCB5E5C"/>
    <w:rsid w:val="0BCE3352"/>
    <w:rsid w:val="0BCE7FC9"/>
    <w:rsid w:val="0BD001E5"/>
    <w:rsid w:val="0C4026C7"/>
    <w:rsid w:val="0C707397"/>
    <w:rsid w:val="0C777E09"/>
    <w:rsid w:val="0CA652E2"/>
    <w:rsid w:val="0CD034B7"/>
    <w:rsid w:val="0E245631"/>
    <w:rsid w:val="0E6C5826"/>
    <w:rsid w:val="0E746E91"/>
    <w:rsid w:val="0E7F70E5"/>
    <w:rsid w:val="0E9A201D"/>
    <w:rsid w:val="0E9F06E1"/>
    <w:rsid w:val="0EF861E8"/>
    <w:rsid w:val="0F051B95"/>
    <w:rsid w:val="0F735724"/>
    <w:rsid w:val="0FA336D9"/>
    <w:rsid w:val="10035232"/>
    <w:rsid w:val="10154FBC"/>
    <w:rsid w:val="10910C35"/>
    <w:rsid w:val="10CA2C94"/>
    <w:rsid w:val="10E8572B"/>
    <w:rsid w:val="1183717D"/>
    <w:rsid w:val="124A1819"/>
    <w:rsid w:val="128E3FEF"/>
    <w:rsid w:val="134E2745"/>
    <w:rsid w:val="13D47707"/>
    <w:rsid w:val="14031E43"/>
    <w:rsid w:val="14052EE5"/>
    <w:rsid w:val="142359F4"/>
    <w:rsid w:val="146C1006"/>
    <w:rsid w:val="149A417C"/>
    <w:rsid w:val="1585117A"/>
    <w:rsid w:val="15AE3DF3"/>
    <w:rsid w:val="1625528C"/>
    <w:rsid w:val="163C561F"/>
    <w:rsid w:val="16464904"/>
    <w:rsid w:val="1673338A"/>
    <w:rsid w:val="16777A5E"/>
    <w:rsid w:val="167838D6"/>
    <w:rsid w:val="16AF241C"/>
    <w:rsid w:val="171E32D2"/>
    <w:rsid w:val="172D0940"/>
    <w:rsid w:val="177F79AB"/>
    <w:rsid w:val="17DF2DB7"/>
    <w:rsid w:val="18A04F91"/>
    <w:rsid w:val="18B04964"/>
    <w:rsid w:val="18D66C1A"/>
    <w:rsid w:val="18E113C2"/>
    <w:rsid w:val="18EB589B"/>
    <w:rsid w:val="18FA595B"/>
    <w:rsid w:val="197159D7"/>
    <w:rsid w:val="197D793E"/>
    <w:rsid w:val="1A0A6845"/>
    <w:rsid w:val="1A493C35"/>
    <w:rsid w:val="1A5449AB"/>
    <w:rsid w:val="1ACE1E6B"/>
    <w:rsid w:val="1B65312A"/>
    <w:rsid w:val="1B6925D9"/>
    <w:rsid w:val="1B77206A"/>
    <w:rsid w:val="1B782BCC"/>
    <w:rsid w:val="1B8F6A34"/>
    <w:rsid w:val="1BAA351E"/>
    <w:rsid w:val="1BFC33B8"/>
    <w:rsid w:val="1C0042DE"/>
    <w:rsid w:val="1C2D2E75"/>
    <w:rsid w:val="1C6B0A33"/>
    <w:rsid w:val="1C6D61C2"/>
    <w:rsid w:val="1D482C64"/>
    <w:rsid w:val="1D4907BA"/>
    <w:rsid w:val="1D7E01EC"/>
    <w:rsid w:val="1E0A4F5A"/>
    <w:rsid w:val="1E5B07BE"/>
    <w:rsid w:val="1E5E6324"/>
    <w:rsid w:val="1E63092D"/>
    <w:rsid w:val="1E9832DC"/>
    <w:rsid w:val="1EAE467F"/>
    <w:rsid w:val="1ECE0D6E"/>
    <w:rsid w:val="1EE7094A"/>
    <w:rsid w:val="1F005142"/>
    <w:rsid w:val="1F6D57EB"/>
    <w:rsid w:val="1F934275"/>
    <w:rsid w:val="1F994A62"/>
    <w:rsid w:val="1FA80684"/>
    <w:rsid w:val="1FAC7F66"/>
    <w:rsid w:val="1FE40327"/>
    <w:rsid w:val="20435E57"/>
    <w:rsid w:val="205E0B95"/>
    <w:rsid w:val="207C7C48"/>
    <w:rsid w:val="20935D09"/>
    <w:rsid w:val="20B636CF"/>
    <w:rsid w:val="20BF6983"/>
    <w:rsid w:val="213012A5"/>
    <w:rsid w:val="2148271B"/>
    <w:rsid w:val="21771C16"/>
    <w:rsid w:val="21E20C95"/>
    <w:rsid w:val="225C420D"/>
    <w:rsid w:val="22DA3929"/>
    <w:rsid w:val="232E4A77"/>
    <w:rsid w:val="235F5FE0"/>
    <w:rsid w:val="247A6A08"/>
    <w:rsid w:val="24BB0446"/>
    <w:rsid w:val="24C24A66"/>
    <w:rsid w:val="24C975A5"/>
    <w:rsid w:val="24DF1CC7"/>
    <w:rsid w:val="24EC21D5"/>
    <w:rsid w:val="253F159B"/>
    <w:rsid w:val="25B60A97"/>
    <w:rsid w:val="25D31C77"/>
    <w:rsid w:val="25D41C93"/>
    <w:rsid w:val="25E477B1"/>
    <w:rsid w:val="263628D6"/>
    <w:rsid w:val="26F15E7D"/>
    <w:rsid w:val="26FC1A0C"/>
    <w:rsid w:val="27085F08"/>
    <w:rsid w:val="27154970"/>
    <w:rsid w:val="271A3D0F"/>
    <w:rsid w:val="275C32A8"/>
    <w:rsid w:val="279D6589"/>
    <w:rsid w:val="27EB0252"/>
    <w:rsid w:val="27FD4E61"/>
    <w:rsid w:val="28117017"/>
    <w:rsid w:val="28475436"/>
    <w:rsid w:val="284E6AEC"/>
    <w:rsid w:val="287C5BD0"/>
    <w:rsid w:val="29115187"/>
    <w:rsid w:val="29197527"/>
    <w:rsid w:val="29740685"/>
    <w:rsid w:val="29950352"/>
    <w:rsid w:val="2A04072B"/>
    <w:rsid w:val="2A48273F"/>
    <w:rsid w:val="2A922EC6"/>
    <w:rsid w:val="2AA1242C"/>
    <w:rsid w:val="2AB534A8"/>
    <w:rsid w:val="2B0D7E55"/>
    <w:rsid w:val="2B87409E"/>
    <w:rsid w:val="2B8B150B"/>
    <w:rsid w:val="2C1C09DF"/>
    <w:rsid w:val="2C2A62E5"/>
    <w:rsid w:val="2C4C1061"/>
    <w:rsid w:val="2C732509"/>
    <w:rsid w:val="2C922B0E"/>
    <w:rsid w:val="2C9620A5"/>
    <w:rsid w:val="2CFD21AB"/>
    <w:rsid w:val="2D044A62"/>
    <w:rsid w:val="2DD22D0F"/>
    <w:rsid w:val="2ECD5827"/>
    <w:rsid w:val="2EFA5E37"/>
    <w:rsid w:val="2EFD002C"/>
    <w:rsid w:val="2F096A9C"/>
    <w:rsid w:val="2F5423DE"/>
    <w:rsid w:val="2FAB7128"/>
    <w:rsid w:val="2FF01677"/>
    <w:rsid w:val="30283AAC"/>
    <w:rsid w:val="30B605A9"/>
    <w:rsid w:val="30C1399F"/>
    <w:rsid w:val="31261746"/>
    <w:rsid w:val="3191451F"/>
    <w:rsid w:val="31C13101"/>
    <w:rsid w:val="31D45A06"/>
    <w:rsid w:val="31D744B1"/>
    <w:rsid w:val="31E9360B"/>
    <w:rsid w:val="320D69A5"/>
    <w:rsid w:val="321108FB"/>
    <w:rsid w:val="32606132"/>
    <w:rsid w:val="32A46E80"/>
    <w:rsid w:val="332B1B89"/>
    <w:rsid w:val="333024C9"/>
    <w:rsid w:val="33393C6A"/>
    <w:rsid w:val="338031A5"/>
    <w:rsid w:val="339307A2"/>
    <w:rsid w:val="33BA6B86"/>
    <w:rsid w:val="33FB1A28"/>
    <w:rsid w:val="34181BC0"/>
    <w:rsid w:val="346A1556"/>
    <w:rsid w:val="34C50836"/>
    <w:rsid w:val="35167971"/>
    <w:rsid w:val="3582099E"/>
    <w:rsid w:val="35F673C0"/>
    <w:rsid w:val="3611044F"/>
    <w:rsid w:val="36330B76"/>
    <w:rsid w:val="36411ABE"/>
    <w:rsid w:val="36742F08"/>
    <w:rsid w:val="367F1C4B"/>
    <w:rsid w:val="36801F2E"/>
    <w:rsid w:val="368911D1"/>
    <w:rsid w:val="369301D6"/>
    <w:rsid w:val="36A078B4"/>
    <w:rsid w:val="36C74C2D"/>
    <w:rsid w:val="36D269C2"/>
    <w:rsid w:val="36E96D2C"/>
    <w:rsid w:val="370D4430"/>
    <w:rsid w:val="37193439"/>
    <w:rsid w:val="37651380"/>
    <w:rsid w:val="379F4ED0"/>
    <w:rsid w:val="37B96AC5"/>
    <w:rsid w:val="37BC17DD"/>
    <w:rsid w:val="37CE127B"/>
    <w:rsid w:val="382D00E0"/>
    <w:rsid w:val="384946D4"/>
    <w:rsid w:val="3920696A"/>
    <w:rsid w:val="39565449"/>
    <w:rsid w:val="39A952C5"/>
    <w:rsid w:val="39BA00E4"/>
    <w:rsid w:val="39BF74EB"/>
    <w:rsid w:val="39FD1350"/>
    <w:rsid w:val="3A325132"/>
    <w:rsid w:val="3BAC54C2"/>
    <w:rsid w:val="3C121815"/>
    <w:rsid w:val="3C440C00"/>
    <w:rsid w:val="3C7C008F"/>
    <w:rsid w:val="3C845922"/>
    <w:rsid w:val="3C8C7BE0"/>
    <w:rsid w:val="3CCA449F"/>
    <w:rsid w:val="3D390E2F"/>
    <w:rsid w:val="3D422640"/>
    <w:rsid w:val="3D5355CD"/>
    <w:rsid w:val="3D9D50E3"/>
    <w:rsid w:val="3DC76A51"/>
    <w:rsid w:val="3E060B46"/>
    <w:rsid w:val="3E694CE5"/>
    <w:rsid w:val="3F5C02BE"/>
    <w:rsid w:val="3F766E0A"/>
    <w:rsid w:val="3FA41308"/>
    <w:rsid w:val="400E14C8"/>
    <w:rsid w:val="40451665"/>
    <w:rsid w:val="404C42F6"/>
    <w:rsid w:val="404F03CD"/>
    <w:rsid w:val="40CC20A2"/>
    <w:rsid w:val="41420399"/>
    <w:rsid w:val="41441B3E"/>
    <w:rsid w:val="4208172E"/>
    <w:rsid w:val="426F2C7C"/>
    <w:rsid w:val="42A63425"/>
    <w:rsid w:val="42FE5D3B"/>
    <w:rsid w:val="434C64BC"/>
    <w:rsid w:val="43F25818"/>
    <w:rsid w:val="43F97CBE"/>
    <w:rsid w:val="440F7F4E"/>
    <w:rsid w:val="44447B3C"/>
    <w:rsid w:val="44463F59"/>
    <w:rsid w:val="4459017B"/>
    <w:rsid w:val="44D95DA6"/>
    <w:rsid w:val="450D2286"/>
    <w:rsid w:val="45213848"/>
    <w:rsid w:val="45233297"/>
    <w:rsid w:val="45625CF8"/>
    <w:rsid w:val="45B46C25"/>
    <w:rsid w:val="45E3545E"/>
    <w:rsid w:val="45F05899"/>
    <w:rsid w:val="46A351E3"/>
    <w:rsid w:val="47720889"/>
    <w:rsid w:val="47906FA0"/>
    <w:rsid w:val="47912B64"/>
    <w:rsid w:val="47992402"/>
    <w:rsid w:val="479B7297"/>
    <w:rsid w:val="47AA28F7"/>
    <w:rsid w:val="47DE7CD6"/>
    <w:rsid w:val="47FF51F2"/>
    <w:rsid w:val="482F5B4C"/>
    <w:rsid w:val="48833C1D"/>
    <w:rsid w:val="48AB6D0B"/>
    <w:rsid w:val="48AE07FD"/>
    <w:rsid w:val="48D11F64"/>
    <w:rsid w:val="492B3B75"/>
    <w:rsid w:val="499251F8"/>
    <w:rsid w:val="49DC565F"/>
    <w:rsid w:val="4A377527"/>
    <w:rsid w:val="4A54157B"/>
    <w:rsid w:val="4A8E4B4C"/>
    <w:rsid w:val="4AAE569B"/>
    <w:rsid w:val="4AB75652"/>
    <w:rsid w:val="4ACB7FF7"/>
    <w:rsid w:val="4AEA4FD2"/>
    <w:rsid w:val="4AEE41B5"/>
    <w:rsid w:val="4B1875A4"/>
    <w:rsid w:val="4B436FB6"/>
    <w:rsid w:val="4B533BA7"/>
    <w:rsid w:val="4B8D109C"/>
    <w:rsid w:val="4BB04AD1"/>
    <w:rsid w:val="4C027487"/>
    <w:rsid w:val="4C9924E6"/>
    <w:rsid w:val="4CA7328C"/>
    <w:rsid w:val="4CED41D2"/>
    <w:rsid w:val="4CF603FD"/>
    <w:rsid w:val="4D091698"/>
    <w:rsid w:val="4D8B3589"/>
    <w:rsid w:val="4D9A7C5A"/>
    <w:rsid w:val="4D9E48F7"/>
    <w:rsid w:val="4DA47DD5"/>
    <w:rsid w:val="4DBB797F"/>
    <w:rsid w:val="4DC76879"/>
    <w:rsid w:val="4DEF0CE1"/>
    <w:rsid w:val="4DFC53E8"/>
    <w:rsid w:val="4E27771E"/>
    <w:rsid w:val="4EC11740"/>
    <w:rsid w:val="4EE227C4"/>
    <w:rsid w:val="4F5705EC"/>
    <w:rsid w:val="4FB65C53"/>
    <w:rsid w:val="4FEA103E"/>
    <w:rsid w:val="4FF13487"/>
    <w:rsid w:val="50167F78"/>
    <w:rsid w:val="504B57C3"/>
    <w:rsid w:val="50642376"/>
    <w:rsid w:val="506B2D33"/>
    <w:rsid w:val="50A53D65"/>
    <w:rsid w:val="50A75E36"/>
    <w:rsid w:val="50B75DA1"/>
    <w:rsid w:val="50D00CA9"/>
    <w:rsid w:val="50E752F7"/>
    <w:rsid w:val="51076E21"/>
    <w:rsid w:val="514A3712"/>
    <w:rsid w:val="51503275"/>
    <w:rsid w:val="51E82002"/>
    <w:rsid w:val="521E1B03"/>
    <w:rsid w:val="53136554"/>
    <w:rsid w:val="53227828"/>
    <w:rsid w:val="536E7733"/>
    <w:rsid w:val="53AA1668"/>
    <w:rsid w:val="53F16365"/>
    <w:rsid w:val="54146E0A"/>
    <w:rsid w:val="54281F1B"/>
    <w:rsid w:val="54362F26"/>
    <w:rsid w:val="5440484D"/>
    <w:rsid w:val="54655FA7"/>
    <w:rsid w:val="54B17058"/>
    <w:rsid w:val="54D27C4A"/>
    <w:rsid w:val="54DF5E53"/>
    <w:rsid w:val="54F040B1"/>
    <w:rsid w:val="55303F6F"/>
    <w:rsid w:val="5547445B"/>
    <w:rsid w:val="55512E3A"/>
    <w:rsid w:val="559C29F2"/>
    <w:rsid w:val="55A2710F"/>
    <w:rsid w:val="55AC29D7"/>
    <w:rsid w:val="55DD10D2"/>
    <w:rsid w:val="56226E25"/>
    <w:rsid w:val="564404C9"/>
    <w:rsid w:val="564A1FBA"/>
    <w:rsid w:val="567536E0"/>
    <w:rsid w:val="56CF1FCA"/>
    <w:rsid w:val="56FE22C4"/>
    <w:rsid w:val="57104A3D"/>
    <w:rsid w:val="57236159"/>
    <w:rsid w:val="5790546F"/>
    <w:rsid w:val="57E441A8"/>
    <w:rsid w:val="57E848EC"/>
    <w:rsid w:val="57EA44D3"/>
    <w:rsid w:val="58103DEF"/>
    <w:rsid w:val="5831621D"/>
    <w:rsid w:val="5854577F"/>
    <w:rsid w:val="58F374B5"/>
    <w:rsid w:val="5937759D"/>
    <w:rsid w:val="593C7FF7"/>
    <w:rsid w:val="597674B4"/>
    <w:rsid w:val="59AC19B3"/>
    <w:rsid w:val="59AD125E"/>
    <w:rsid w:val="59D9044C"/>
    <w:rsid w:val="59DB6105"/>
    <w:rsid w:val="59E672E5"/>
    <w:rsid w:val="59EA5FB7"/>
    <w:rsid w:val="5A420389"/>
    <w:rsid w:val="5A447ECC"/>
    <w:rsid w:val="5A7E4377"/>
    <w:rsid w:val="5A8521C4"/>
    <w:rsid w:val="5AC05FE8"/>
    <w:rsid w:val="5ADE7073"/>
    <w:rsid w:val="5AE60CFE"/>
    <w:rsid w:val="5AFF2532"/>
    <w:rsid w:val="5B12538F"/>
    <w:rsid w:val="5B2415DA"/>
    <w:rsid w:val="5B792D6C"/>
    <w:rsid w:val="5BC966F1"/>
    <w:rsid w:val="5BDA3806"/>
    <w:rsid w:val="5C2E18E1"/>
    <w:rsid w:val="5C3C2C27"/>
    <w:rsid w:val="5C577797"/>
    <w:rsid w:val="5CB12CF2"/>
    <w:rsid w:val="5CB3218A"/>
    <w:rsid w:val="5D846E4D"/>
    <w:rsid w:val="5E167201"/>
    <w:rsid w:val="5E514EEA"/>
    <w:rsid w:val="5E9651BB"/>
    <w:rsid w:val="5E985848"/>
    <w:rsid w:val="5EE02631"/>
    <w:rsid w:val="5F1F6496"/>
    <w:rsid w:val="5F456E21"/>
    <w:rsid w:val="5F527BDE"/>
    <w:rsid w:val="5FA239DF"/>
    <w:rsid w:val="5FAA26D4"/>
    <w:rsid w:val="608A0914"/>
    <w:rsid w:val="609E27DC"/>
    <w:rsid w:val="611500EE"/>
    <w:rsid w:val="611C58AA"/>
    <w:rsid w:val="61473DB6"/>
    <w:rsid w:val="614F62DF"/>
    <w:rsid w:val="615F47EF"/>
    <w:rsid w:val="6173119D"/>
    <w:rsid w:val="61904636"/>
    <w:rsid w:val="61C32459"/>
    <w:rsid w:val="61E84258"/>
    <w:rsid w:val="62072592"/>
    <w:rsid w:val="62120AF1"/>
    <w:rsid w:val="62640C39"/>
    <w:rsid w:val="627204F9"/>
    <w:rsid w:val="627B45A9"/>
    <w:rsid w:val="628C42E3"/>
    <w:rsid w:val="62B716AF"/>
    <w:rsid w:val="62E9582D"/>
    <w:rsid w:val="63085C74"/>
    <w:rsid w:val="63697B79"/>
    <w:rsid w:val="638467A7"/>
    <w:rsid w:val="63F244A3"/>
    <w:rsid w:val="64020894"/>
    <w:rsid w:val="643D30B7"/>
    <w:rsid w:val="65254108"/>
    <w:rsid w:val="65A61CCA"/>
    <w:rsid w:val="65BE36F6"/>
    <w:rsid w:val="65CB6BCE"/>
    <w:rsid w:val="65FF7A5D"/>
    <w:rsid w:val="669D7183"/>
    <w:rsid w:val="66B73A6C"/>
    <w:rsid w:val="66BB4713"/>
    <w:rsid w:val="6746130C"/>
    <w:rsid w:val="67573B5F"/>
    <w:rsid w:val="68000388"/>
    <w:rsid w:val="68171831"/>
    <w:rsid w:val="683C1E96"/>
    <w:rsid w:val="6843281D"/>
    <w:rsid w:val="68433ABE"/>
    <w:rsid w:val="684515AB"/>
    <w:rsid w:val="68472D52"/>
    <w:rsid w:val="688D25B7"/>
    <w:rsid w:val="68942691"/>
    <w:rsid w:val="68963F7A"/>
    <w:rsid w:val="68BB2F7D"/>
    <w:rsid w:val="690154C1"/>
    <w:rsid w:val="690E534C"/>
    <w:rsid w:val="69125F32"/>
    <w:rsid w:val="69142594"/>
    <w:rsid w:val="6961642E"/>
    <w:rsid w:val="6971099E"/>
    <w:rsid w:val="6A2B0AC4"/>
    <w:rsid w:val="6A865F51"/>
    <w:rsid w:val="6ACA2B8E"/>
    <w:rsid w:val="6AE02E0C"/>
    <w:rsid w:val="6AF93038"/>
    <w:rsid w:val="6B0633A9"/>
    <w:rsid w:val="6B087749"/>
    <w:rsid w:val="6B5258C3"/>
    <w:rsid w:val="6BA52610"/>
    <w:rsid w:val="6BB91A08"/>
    <w:rsid w:val="6BE63127"/>
    <w:rsid w:val="6BF2581D"/>
    <w:rsid w:val="6C2B60C2"/>
    <w:rsid w:val="6C4C4B24"/>
    <w:rsid w:val="6C553917"/>
    <w:rsid w:val="6C6062CD"/>
    <w:rsid w:val="6CBA23DB"/>
    <w:rsid w:val="6CCB1CF7"/>
    <w:rsid w:val="6D184DFC"/>
    <w:rsid w:val="6D1B4046"/>
    <w:rsid w:val="6D8112D8"/>
    <w:rsid w:val="6DB209DD"/>
    <w:rsid w:val="6E5C10F8"/>
    <w:rsid w:val="6EB730B4"/>
    <w:rsid w:val="6ECD77C3"/>
    <w:rsid w:val="6F0F3964"/>
    <w:rsid w:val="6F591E65"/>
    <w:rsid w:val="70080B49"/>
    <w:rsid w:val="70336CDE"/>
    <w:rsid w:val="703E57D3"/>
    <w:rsid w:val="709B4FEE"/>
    <w:rsid w:val="709F5405"/>
    <w:rsid w:val="71134EBB"/>
    <w:rsid w:val="71233B0F"/>
    <w:rsid w:val="715E70D4"/>
    <w:rsid w:val="71734624"/>
    <w:rsid w:val="71BD0A42"/>
    <w:rsid w:val="71D240B7"/>
    <w:rsid w:val="72142993"/>
    <w:rsid w:val="72143476"/>
    <w:rsid w:val="72474D5B"/>
    <w:rsid w:val="725D3E8F"/>
    <w:rsid w:val="72727FE3"/>
    <w:rsid w:val="729E492D"/>
    <w:rsid w:val="73294537"/>
    <w:rsid w:val="732C523D"/>
    <w:rsid w:val="73C80CD5"/>
    <w:rsid w:val="73F71354"/>
    <w:rsid w:val="74173A6B"/>
    <w:rsid w:val="74272B18"/>
    <w:rsid w:val="74692974"/>
    <w:rsid w:val="74954C38"/>
    <w:rsid w:val="75446734"/>
    <w:rsid w:val="75577D69"/>
    <w:rsid w:val="75613F6E"/>
    <w:rsid w:val="75F4403B"/>
    <w:rsid w:val="76234FBD"/>
    <w:rsid w:val="76566243"/>
    <w:rsid w:val="76701E58"/>
    <w:rsid w:val="767369A4"/>
    <w:rsid w:val="769526AC"/>
    <w:rsid w:val="76BB3F0E"/>
    <w:rsid w:val="76BE5C15"/>
    <w:rsid w:val="76E668CB"/>
    <w:rsid w:val="77E67E2C"/>
    <w:rsid w:val="78142084"/>
    <w:rsid w:val="78B333FA"/>
    <w:rsid w:val="794E108B"/>
    <w:rsid w:val="796E03CF"/>
    <w:rsid w:val="79A32FE7"/>
    <w:rsid w:val="79B67E16"/>
    <w:rsid w:val="79FF643E"/>
    <w:rsid w:val="7A182932"/>
    <w:rsid w:val="7A1B3840"/>
    <w:rsid w:val="7A8726D8"/>
    <w:rsid w:val="7AC52CCB"/>
    <w:rsid w:val="7AD407A0"/>
    <w:rsid w:val="7AE100FB"/>
    <w:rsid w:val="7B051B65"/>
    <w:rsid w:val="7B581BAC"/>
    <w:rsid w:val="7BA00F57"/>
    <w:rsid w:val="7BC00F8B"/>
    <w:rsid w:val="7BC8200B"/>
    <w:rsid w:val="7C165B89"/>
    <w:rsid w:val="7C282F0F"/>
    <w:rsid w:val="7C63472B"/>
    <w:rsid w:val="7C8B7F19"/>
    <w:rsid w:val="7CBB32B2"/>
    <w:rsid w:val="7CC73207"/>
    <w:rsid w:val="7D2339F7"/>
    <w:rsid w:val="7D61408B"/>
    <w:rsid w:val="7DAF173B"/>
    <w:rsid w:val="7DCB1EDB"/>
    <w:rsid w:val="7E196910"/>
    <w:rsid w:val="7E2C5444"/>
    <w:rsid w:val="7E4B1CC8"/>
    <w:rsid w:val="7EB11480"/>
    <w:rsid w:val="7EF62BCD"/>
    <w:rsid w:val="7F313EA0"/>
    <w:rsid w:val="7F33488D"/>
    <w:rsid w:val="7F420E22"/>
    <w:rsid w:val="7FAB2710"/>
    <w:rsid w:val="7FE4407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">
    <w:name w:val="heading 1"/>
    <w:next w:val="1"/>
    <w:link w:val="232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7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8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12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26"/>
    <w:semiHidden/>
    <w:qFormat/>
    <w:uiPriority w:val="0"/>
    <w:pPr>
      <w:ind w:left="1418"/>
    </w:pPr>
  </w:style>
  <w:style w:type="paragraph" w:styleId="26">
    <w:name w:val="List Bullet 3"/>
    <w:basedOn w:val="27"/>
    <w:semiHidden/>
    <w:qFormat/>
    <w:uiPriority w:val="0"/>
    <w:pPr>
      <w:ind w:left="1135"/>
    </w:pPr>
  </w:style>
  <w:style w:type="paragraph" w:styleId="27">
    <w:name w:val="List Bullet 2"/>
    <w:basedOn w:val="28"/>
    <w:semiHidden/>
    <w:qFormat/>
    <w:uiPriority w:val="0"/>
    <w:pPr>
      <w:ind w:left="851"/>
    </w:pPr>
  </w:style>
  <w:style w:type="paragraph" w:styleId="28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29">
    <w:name w:val="E-mail Signature"/>
    <w:basedOn w:val="1"/>
    <w:semiHidden/>
    <w:qFormat/>
    <w:uiPriority w:val="0"/>
  </w:style>
  <w:style w:type="paragraph" w:styleId="30">
    <w:name w:val="Normal Indent"/>
    <w:basedOn w:val="1"/>
    <w:semiHidden/>
    <w:qFormat/>
    <w:uiPriority w:val="0"/>
    <w:pPr>
      <w:ind w:firstLine="420" w:firstLineChars="200"/>
    </w:pPr>
  </w:style>
  <w:style w:type="paragraph" w:styleId="31">
    <w:name w:val="caption"/>
    <w:basedOn w:val="1"/>
    <w:next w:val="1"/>
    <w:link w:val="226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32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3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4">
    <w:name w:val="annotation text"/>
    <w:basedOn w:val="1"/>
    <w:semiHidden/>
    <w:qFormat/>
    <w:uiPriority w:val="0"/>
  </w:style>
  <w:style w:type="paragraph" w:styleId="35">
    <w:name w:val="Salutation"/>
    <w:basedOn w:val="1"/>
    <w:next w:val="1"/>
    <w:semiHidden/>
    <w:qFormat/>
    <w:uiPriority w:val="0"/>
  </w:style>
  <w:style w:type="paragraph" w:styleId="36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7">
    <w:name w:val="Closing"/>
    <w:basedOn w:val="1"/>
    <w:semiHidden/>
    <w:qFormat/>
    <w:uiPriority w:val="0"/>
    <w:pPr>
      <w:ind w:left="100" w:leftChars="2100"/>
    </w:pPr>
  </w:style>
  <w:style w:type="paragraph" w:styleId="38">
    <w:name w:val="Body Text"/>
    <w:basedOn w:val="1"/>
    <w:link w:val="224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0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4"/>
    <w:next w:val="34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39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40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41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42">
    <w:name w:val="CR Cover Page"/>
    <w:next w:val="1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43">
    <w:name w:val="B3"/>
    <w:basedOn w:val="12"/>
    <w:link w:val="214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44">
    <w:name w:val="NW"/>
    <w:basedOn w:val="145"/>
    <w:qFormat/>
    <w:uiPriority w:val="0"/>
    <w:pPr>
      <w:spacing w:after="0"/>
    </w:pPr>
  </w:style>
  <w:style w:type="paragraph" w:customStyle="1" w:styleId="145">
    <w:name w:val="NO"/>
    <w:basedOn w:val="1"/>
    <w:link w:val="235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6">
    <w:name w:val="Editor's Note"/>
    <w:basedOn w:val="145"/>
    <w:link w:val="229"/>
    <w:semiHidden/>
    <w:qFormat/>
    <w:uiPriority w:val="0"/>
    <w:rPr>
      <w:color w:val="FF0000"/>
    </w:rPr>
  </w:style>
  <w:style w:type="paragraph" w:customStyle="1" w:styleId="147">
    <w:name w:val="B1"/>
    <w:basedOn w:val="14"/>
    <w:link w:val="233"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48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4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50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1">
    <w:name w:val="NF"/>
    <w:basedOn w:val="145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52">
    <w:name w:val="FP"/>
    <w:basedOn w:val="1"/>
    <w:semiHidden/>
    <w:qFormat/>
    <w:uiPriority w:val="0"/>
    <w:pPr>
      <w:spacing w:after="0"/>
    </w:pPr>
  </w:style>
  <w:style w:type="paragraph" w:customStyle="1" w:styleId="15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54">
    <w:name w:val="TAL Char Char"/>
    <w:basedOn w:val="1"/>
    <w:link w:val="236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56">
    <w:name w:val="B4"/>
    <w:basedOn w:val="61"/>
    <w:link w:val="242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7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159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0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1">
    <w:name w:val="ZTD"/>
    <w:basedOn w:val="138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62">
    <w:name w:val="TH"/>
    <w:basedOn w:val="1"/>
    <w:link w:val="218"/>
    <w:qFormat/>
    <w:uiPriority w:val="0"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163">
    <w:name w:val="Proposal"/>
    <w:basedOn w:val="1"/>
    <w:qFormat/>
    <w:uiPriority w:val="0"/>
    <w:rPr>
      <w:b/>
    </w:rPr>
  </w:style>
  <w:style w:type="paragraph" w:customStyle="1" w:styleId="164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65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6">
    <w:name w:val="Guidance"/>
    <w:basedOn w:val="1"/>
    <w:link w:val="239"/>
    <w:qFormat/>
    <w:uiPriority w:val="0"/>
    <w:rPr>
      <w:rFonts w:eastAsia="Times New Roman"/>
      <w:i/>
      <w:color w:val="0000FF"/>
      <w:sz w:val="20"/>
    </w:rPr>
  </w:style>
  <w:style w:type="paragraph" w:customStyle="1" w:styleId="167">
    <w:name w:val="Heading 1b"/>
    <w:basedOn w:val="2"/>
    <w:qFormat/>
    <w:uiPriority w:val="0"/>
    <w:pPr>
      <w:numPr>
        <w:ilvl w:val="0"/>
        <w:numId w:val="7"/>
      </w:numPr>
    </w:pPr>
  </w:style>
  <w:style w:type="paragraph" w:customStyle="1" w:styleId="168">
    <w:name w:val="Reference"/>
    <w:basedOn w:val="1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169">
    <w:name w:val="TAH"/>
    <w:basedOn w:val="170"/>
    <w:link w:val="240"/>
    <w:qFormat/>
    <w:uiPriority w:val="0"/>
    <w:rPr>
      <w:b/>
    </w:rPr>
  </w:style>
  <w:style w:type="paragraph" w:customStyle="1" w:styleId="170">
    <w:name w:val="TAC"/>
    <w:basedOn w:val="171"/>
    <w:link w:val="238"/>
    <w:qFormat/>
    <w:uiPriority w:val="0"/>
    <w:pPr>
      <w:jc w:val="center"/>
    </w:pPr>
    <w:rPr>
      <w:rFonts w:eastAsia="MS Mincho"/>
    </w:rPr>
  </w:style>
  <w:style w:type="paragraph" w:customStyle="1" w:styleId="171">
    <w:name w:val="TAL"/>
    <w:basedOn w:val="1"/>
    <w:link w:val="225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72">
    <w:name w:val="ZV"/>
    <w:basedOn w:val="141"/>
    <w:semiHidden/>
    <w:qFormat/>
    <w:uiPriority w:val="0"/>
    <w:pPr>
      <w:framePr w:y="16161"/>
    </w:pPr>
  </w:style>
  <w:style w:type="paragraph" w:customStyle="1" w:styleId="173">
    <w:name w:val="Figure"/>
    <w:basedOn w:val="1"/>
    <w:qFormat/>
    <w:uiPriority w:val="0"/>
    <w:pPr>
      <w:numPr>
        <w:ilvl w:val="0"/>
        <w:numId w:val="9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5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76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79">
    <w:name w:val="TAN"/>
    <w:basedOn w:val="171"/>
    <w:link w:val="222"/>
    <w:qFormat/>
    <w:uiPriority w:val="0"/>
    <w:pPr>
      <w:ind w:left="851" w:hanging="851"/>
    </w:pPr>
  </w:style>
  <w:style w:type="paragraph" w:customStyle="1" w:styleId="180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1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182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83">
    <w:name w:val="EW"/>
    <w:basedOn w:val="184"/>
    <w:qFormat/>
    <w:uiPriority w:val="0"/>
    <w:pPr>
      <w:spacing w:after="0"/>
    </w:pPr>
  </w:style>
  <w:style w:type="paragraph" w:customStyle="1" w:styleId="184">
    <w:name w:val="EX"/>
    <w:basedOn w:val="1"/>
    <w:link w:val="219"/>
    <w:qFormat/>
    <w:uiPriority w:val="0"/>
    <w:pPr>
      <w:keepLines/>
      <w:ind w:left="1702" w:hanging="1418"/>
    </w:pPr>
  </w:style>
  <w:style w:type="paragraph" w:customStyle="1" w:styleId="185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6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187">
    <w:name w:val="TAR"/>
    <w:basedOn w:val="171"/>
    <w:qFormat/>
    <w:uiPriority w:val="0"/>
    <w:pPr>
      <w:jc w:val="right"/>
    </w:pPr>
  </w:style>
  <w:style w:type="paragraph" w:customStyle="1" w:styleId="188">
    <w:name w:val="PL"/>
    <w:link w:val="234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89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0">
    <w:name w:val="B5"/>
    <w:basedOn w:val="60"/>
    <w:semiHidden/>
    <w:qFormat/>
    <w:uiPriority w:val="0"/>
  </w:style>
  <w:style w:type="paragraph" w:customStyle="1" w:styleId="191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92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93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4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95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6">
    <w:name w:val="TF"/>
    <w:basedOn w:val="162"/>
    <w:semiHidden/>
    <w:qFormat/>
    <w:uiPriority w:val="0"/>
    <w:pPr>
      <w:keepNext w:val="0"/>
      <w:keepLines/>
      <w:spacing w:before="0" w:after="240"/>
    </w:pPr>
  </w:style>
  <w:style w:type="paragraph" w:customStyle="1" w:styleId="197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8">
    <w:name w:val="B2"/>
    <w:basedOn w:val="13"/>
    <w:link w:val="231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9">
    <w:name w:val="text intend 2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200">
    <w:name w:val="TT"/>
    <w:basedOn w:val="2"/>
    <w:next w:val="1"/>
    <w:semiHidden/>
    <w:qFormat/>
    <w:uiPriority w:val="0"/>
    <w:pPr>
      <w:outlineLvl w:val="9"/>
    </w:pPr>
  </w:style>
  <w:style w:type="paragraph" w:customStyle="1" w:styleId="201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202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tdoc-header"/>
    <w:semiHidden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206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7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08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9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character" w:customStyle="1" w:styleId="210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11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12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13">
    <w:name w:val="trans"/>
    <w:basedOn w:val="121"/>
    <w:qFormat/>
    <w:uiPriority w:val="0"/>
  </w:style>
  <w:style w:type="character" w:customStyle="1" w:styleId="214">
    <w:name w:val="B3 Char2"/>
    <w:link w:val="143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6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7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18">
    <w:name w:val="TH Char"/>
    <w:link w:val="162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19">
    <w:name w:val="EX Char"/>
    <w:link w:val="184"/>
    <w:qFormat/>
    <w:locked/>
    <w:uiPriority w:val="0"/>
    <w:rPr>
      <w:sz w:val="22"/>
      <w:lang w:val="en-GB" w:eastAsia="en-US"/>
    </w:rPr>
  </w:style>
  <w:style w:type="character" w:customStyle="1" w:styleId="220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1">
    <w:name w:val="apple-converted-space"/>
    <w:qFormat/>
    <w:uiPriority w:val="0"/>
  </w:style>
  <w:style w:type="character" w:customStyle="1" w:styleId="222">
    <w:name w:val="TAN Char"/>
    <w:link w:val="179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24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5">
    <w:name w:val="TAL Car"/>
    <w:link w:val="171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6">
    <w:name w:val="题注 Char"/>
    <w:link w:val="31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9">
    <w:name w:val="Editor's Note Char"/>
    <w:link w:val="146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30">
    <w:name w:val="ZGSM"/>
    <w:qFormat/>
    <w:uiPriority w:val="0"/>
  </w:style>
  <w:style w:type="character" w:customStyle="1" w:styleId="231">
    <w:name w:val="B2 Char"/>
    <w:link w:val="198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2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33">
    <w:name w:val="B1 Char1"/>
    <w:link w:val="147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4">
    <w:name w:val="PL Char"/>
    <w:link w:val="18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5">
    <w:name w:val="NO Char"/>
    <w:link w:val="145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6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37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8">
    <w:name w:val="TAC Char"/>
    <w:link w:val="170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39">
    <w:name w:val="Guidance Char"/>
    <w:link w:val="16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40">
    <w:name w:val="TAH Car"/>
    <w:link w:val="169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1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42">
    <w:name w:val="B4 Char"/>
    <w:link w:val="156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2</Pages>
  <Words>431</Words>
  <Characters>2463</Characters>
  <Lines>20</Lines>
  <Paragraphs>5</Paragraphs>
  <TotalTime>2</TotalTime>
  <ScaleCrop>false</ScaleCrop>
  <LinksUpToDate>false</LinksUpToDate>
  <CharactersWithSpaces>2889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ZTE</dc:creator>
  <cp:keywords>3GPP RAN WG4</cp:keywords>
  <cp:lastModifiedBy>ZTE</cp:lastModifiedBy>
  <cp:lastPrinted>2010-03-26T07:51:00Z</cp:lastPrinted>
  <dcterms:modified xsi:type="dcterms:W3CDTF">2021-05-11T12:39:18Z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